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F1CFB" w14:textId="48BD08EA" w:rsidR="001E41F3" w:rsidRPr="004B3E1C" w:rsidRDefault="001E41F3">
      <w:pPr>
        <w:pStyle w:val="CRCoverPage"/>
        <w:tabs>
          <w:tab w:val="right" w:pos="9639"/>
        </w:tabs>
        <w:spacing w:after="0"/>
        <w:rPr>
          <w:b/>
          <w:i/>
          <w:noProof/>
          <w:sz w:val="28"/>
          <w:lang w:val="en-US"/>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FA707C">
        <w:rPr>
          <w:b/>
          <w:noProof/>
          <w:sz w:val="24"/>
        </w:rPr>
        <w:t>4</w:t>
      </w:r>
      <w:r>
        <w:rPr>
          <w:b/>
          <w:i/>
          <w:noProof/>
          <w:sz w:val="28"/>
        </w:rPr>
        <w:tab/>
      </w:r>
      <w:r w:rsidR="0029584C">
        <w:rPr>
          <w:b/>
          <w:i/>
          <w:noProof/>
          <w:sz w:val="28"/>
        </w:rPr>
        <w:t>S2-1907425</w:t>
      </w:r>
    </w:p>
    <w:p w14:paraId="0D5772C6" w14:textId="0CF3B89A" w:rsidR="001E41F3" w:rsidRDefault="00FA707C" w:rsidP="00646754">
      <w:pPr>
        <w:pStyle w:val="CRCoverPage"/>
        <w:tabs>
          <w:tab w:val="right" w:pos="9630"/>
        </w:tabs>
        <w:outlineLvl w:val="0"/>
        <w:rPr>
          <w:b/>
          <w:noProof/>
          <w:sz w:val="24"/>
        </w:rPr>
      </w:pPr>
      <w:r>
        <w:rPr>
          <w:b/>
          <w:noProof/>
          <w:sz w:val="24"/>
        </w:rPr>
        <w:t>Sapporo, Japan, June 24</w:t>
      </w:r>
      <w:r w:rsidRPr="00FA1CF1">
        <w:rPr>
          <w:b/>
          <w:noProof/>
          <w:sz w:val="24"/>
          <w:vertAlign w:val="superscript"/>
        </w:rPr>
        <w:t>th</w:t>
      </w:r>
      <w:r>
        <w:rPr>
          <w:b/>
          <w:noProof/>
          <w:sz w:val="24"/>
        </w:rPr>
        <w:t xml:space="preserve"> – 28</w:t>
      </w:r>
      <w:r w:rsidRPr="00FA1CF1">
        <w:rPr>
          <w:b/>
          <w:noProof/>
          <w:sz w:val="24"/>
          <w:vertAlign w:val="superscript"/>
        </w:rPr>
        <w:t>th</w:t>
      </w:r>
      <w:r>
        <w:rPr>
          <w:b/>
          <w:noProof/>
          <w:sz w:val="24"/>
        </w:rPr>
        <w:t>, 2019</w:t>
      </w:r>
      <w:r w:rsidR="00646754">
        <w:rPr>
          <w:b/>
          <w:noProof/>
          <w:sz w:val="24"/>
        </w:rPr>
        <w:tab/>
        <w:t>(revision of S2-190xxxx</w:t>
      </w:r>
      <w:r w:rsidR="00646754" w:rsidRPr="002771D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56A47F" w14:textId="77777777" w:rsidTr="00547111">
        <w:tc>
          <w:tcPr>
            <w:tcW w:w="9641" w:type="dxa"/>
            <w:gridSpan w:val="9"/>
            <w:tcBorders>
              <w:top w:val="single" w:sz="4" w:space="0" w:color="auto"/>
              <w:left w:val="single" w:sz="4" w:space="0" w:color="auto"/>
              <w:right w:val="single" w:sz="4" w:space="0" w:color="auto"/>
            </w:tcBorders>
          </w:tcPr>
          <w:p w14:paraId="6EDAC2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D6D4FD" w14:textId="77777777" w:rsidTr="00547111">
        <w:tc>
          <w:tcPr>
            <w:tcW w:w="9641" w:type="dxa"/>
            <w:gridSpan w:val="9"/>
            <w:tcBorders>
              <w:left w:val="single" w:sz="4" w:space="0" w:color="auto"/>
              <w:right w:val="single" w:sz="4" w:space="0" w:color="auto"/>
            </w:tcBorders>
          </w:tcPr>
          <w:p w14:paraId="6BF19465" w14:textId="77777777" w:rsidR="001E41F3" w:rsidRDefault="001E41F3">
            <w:pPr>
              <w:pStyle w:val="CRCoverPage"/>
              <w:spacing w:after="0"/>
              <w:jc w:val="center"/>
              <w:rPr>
                <w:noProof/>
              </w:rPr>
            </w:pPr>
            <w:r>
              <w:rPr>
                <w:b/>
                <w:noProof/>
                <w:sz w:val="32"/>
              </w:rPr>
              <w:t>CHANGE REQUEST</w:t>
            </w:r>
          </w:p>
        </w:tc>
      </w:tr>
      <w:tr w:rsidR="001E41F3" w14:paraId="46250BCE" w14:textId="77777777" w:rsidTr="00547111">
        <w:tc>
          <w:tcPr>
            <w:tcW w:w="9641" w:type="dxa"/>
            <w:gridSpan w:val="9"/>
            <w:tcBorders>
              <w:left w:val="single" w:sz="4" w:space="0" w:color="auto"/>
              <w:right w:val="single" w:sz="4" w:space="0" w:color="auto"/>
            </w:tcBorders>
          </w:tcPr>
          <w:p w14:paraId="25B5AFC6" w14:textId="77777777" w:rsidR="001E41F3" w:rsidRDefault="001E41F3">
            <w:pPr>
              <w:pStyle w:val="CRCoverPage"/>
              <w:spacing w:after="0"/>
              <w:rPr>
                <w:noProof/>
                <w:sz w:val="8"/>
                <w:szCs w:val="8"/>
              </w:rPr>
            </w:pPr>
          </w:p>
        </w:tc>
      </w:tr>
      <w:tr w:rsidR="001E41F3" w14:paraId="62A24C93" w14:textId="77777777" w:rsidTr="00547111">
        <w:tc>
          <w:tcPr>
            <w:tcW w:w="142" w:type="dxa"/>
            <w:tcBorders>
              <w:left w:val="single" w:sz="4" w:space="0" w:color="auto"/>
            </w:tcBorders>
          </w:tcPr>
          <w:p w14:paraId="1642C59D" w14:textId="77777777" w:rsidR="001E41F3" w:rsidRDefault="001E41F3">
            <w:pPr>
              <w:pStyle w:val="CRCoverPage"/>
              <w:spacing w:after="0"/>
              <w:jc w:val="right"/>
              <w:rPr>
                <w:noProof/>
              </w:rPr>
            </w:pPr>
          </w:p>
        </w:tc>
        <w:tc>
          <w:tcPr>
            <w:tcW w:w="1559" w:type="dxa"/>
            <w:shd w:val="pct30" w:color="FFFF00" w:fill="auto"/>
          </w:tcPr>
          <w:p w14:paraId="1AA3E178" w14:textId="77777777" w:rsidR="001E41F3" w:rsidRPr="00410371" w:rsidRDefault="00FC3A3A" w:rsidP="00E13F3D">
            <w:pPr>
              <w:pStyle w:val="CRCoverPage"/>
              <w:spacing w:after="0"/>
              <w:jc w:val="right"/>
              <w:rPr>
                <w:b/>
                <w:noProof/>
                <w:sz w:val="28"/>
              </w:rPr>
            </w:pPr>
            <w:r>
              <w:rPr>
                <w:b/>
                <w:noProof/>
                <w:sz w:val="28"/>
              </w:rPr>
              <w:t>23.5</w:t>
            </w:r>
            <w:r w:rsidR="00CE7446">
              <w:rPr>
                <w:b/>
                <w:noProof/>
                <w:sz w:val="28"/>
              </w:rPr>
              <w:t>03</w:t>
            </w:r>
          </w:p>
        </w:tc>
        <w:tc>
          <w:tcPr>
            <w:tcW w:w="709" w:type="dxa"/>
          </w:tcPr>
          <w:p w14:paraId="1C0D6C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033FB1" w14:textId="5040EE6E" w:rsidR="001E41F3" w:rsidRPr="00410371" w:rsidRDefault="00E26F89" w:rsidP="008B07BA">
            <w:pPr>
              <w:pStyle w:val="CRCoverPage"/>
              <w:spacing w:after="0"/>
              <w:rPr>
                <w:noProof/>
              </w:rPr>
            </w:pPr>
            <w:r w:rsidRPr="00E26F89">
              <w:rPr>
                <w:b/>
                <w:noProof/>
                <w:sz w:val="28"/>
              </w:rPr>
              <w:t>0</w:t>
            </w:r>
            <w:r w:rsidR="001D0B40">
              <w:rPr>
                <w:b/>
                <w:noProof/>
                <w:sz w:val="28"/>
              </w:rPr>
              <w:t>305</w:t>
            </w:r>
          </w:p>
        </w:tc>
        <w:tc>
          <w:tcPr>
            <w:tcW w:w="709" w:type="dxa"/>
          </w:tcPr>
          <w:p w14:paraId="79AF589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E5A8C3" w14:textId="03AEE838" w:rsidR="001E41F3" w:rsidRPr="00410371" w:rsidRDefault="008B07BA" w:rsidP="00E13F3D">
            <w:pPr>
              <w:pStyle w:val="CRCoverPage"/>
              <w:spacing w:after="0"/>
              <w:jc w:val="center"/>
              <w:rPr>
                <w:b/>
                <w:noProof/>
              </w:rPr>
            </w:pPr>
            <w:r>
              <w:rPr>
                <w:b/>
                <w:noProof/>
                <w:sz w:val="28"/>
              </w:rPr>
              <w:t>-</w:t>
            </w:r>
          </w:p>
        </w:tc>
        <w:tc>
          <w:tcPr>
            <w:tcW w:w="2410" w:type="dxa"/>
          </w:tcPr>
          <w:p w14:paraId="438824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FB454B" w14:textId="76956EE3" w:rsidR="001E41F3" w:rsidRPr="00410371" w:rsidRDefault="00FC3A3A" w:rsidP="00FA707C">
            <w:pPr>
              <w:pStyle w:val="CRCoverPage"/>
              <w:spacing w:after="0"/>
              <w:jc w:val="center"/>
              <w:rPr>
                <w:noProof/>
                <w:sz w:val="28"/>
              </w:rPr>
            </w:pPr>
            <w:r>
              <w:rPr>
                <w:b/>
                <w:noProof/>
                <w:sz w:val="28"/>
              </w:rPr>
              <w:t>1</w:t>
            </w:r>
            <w:r w:rsidR="00CE7446">
              <w:rPr>
                <w:b/>
                <w:noProof/>
                <w:sz w:val="28"/>
              </w:rPr>
              <w:t>6</w:t>
            </w:r>
            <w:r>
              <w:rPr>
                <w:b/>
                <w:noProof/>
                <w:sz w:val="28"/>
              </w:rPr>
              <w:t>.</w:t>
            </w:r>
            <w:r w:rsidR="00FA707C">
              <w:rPr>
                <w:b/>
                <w:noProof/>
                <w:sz w:val="28"/>
              </w:rPr>
              <w:t>1</w:t>
            </w:r>
            <w:r w:rsidR="00CE7446">
              <w:rPr>
                <w:b/>
                <w:noProof/>
                <w:sz w:val="28"/>
              </w:rPr>
              <w:t>.0</w:t>
            </w:r>
          </w:p>
        </w:tc>
        <w:tc>
          <w:tcPr>
            <w:tcW w:w="143" w:type="dxa"/>
            <w:tcBorders>
              <w:right w:val="single" w:sz="4" w:space="0" w:color="auto"/>
            </w:tcBorders>
          </w:tcPr>
          <w:p w14:paraId="3A9E369F" w14:textId="77777777" w:rsidR="001E41F3" w:rsidRDefault="001E41F3">
            <w:pPr>
              <w:pStyle w:val="CRCoverPage"/>
              <w:spacing w:after="0"/>
              <w:rPr>
                <w:noProof/>
              </w:rPr>
            </w:pPr>
          </w:p>
        </w:tc>
      </w:tr>
      <w:tr w:rsidR="001E41F3" w14:paraId="1C8BFB5E" w14:textId="77777777" w:rsidTr="00547111">
        <w:tc>
          <w:tcPr>
            <w:tcW w:w="9641" w:type="dxa"/>
            <w:gridSpan w:val="9"/>
            <w:tcBorders>
              <w:left w:val="single" w:sz="4" w:space="0" w:color="auto"/>
              <w:right w:val="single" w:sz="4" w:space="0" w:color="auto"/>
            </w:tcBorders>
          </w:tcPr>
          <w:p w14:paraId="076082F1" w14:textId="77777777" w:rsidR="001E41F3" w:rsidRDefault="001E41F3">
            <w:pPr>
              <w:pStyle w:val="CRCoverPage"/>
              <w:spacing w:after="0"/>
              <w:rPr>
                <w:noProof/>
              </w:rPr>
            </w:pPr>
          </w:p>
        </w:tc>
      </w:tr>
      <w:tr w:rsidR="001E41F3" w14:paraId="79A9ED38" w14:textId="77777777" w:rsidTr="00547111">
        <w:tc>
          <w:tcPr>
            <w:tcW w:w="9641" w:type="dxa"/>
            <w:gridSpan w:val="9"/>
            <w:tcBorders>
              <w:top w:val="single" w:sz="4" w:space="0" w:color="auto"/>
            </w:tcBorders>
          </w:tcPr>
          <w:p w14:paraId="41371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294C5E" w14:textId="77777777" w:rsidTr="00547111">
        <w:tc>
          <w:tcPr>
            <w:tcW w:w="9641" w:type="dxa"/>
            <w:gridSpan w:val="9"/>
          </w:tcPr>
          <w:p w14:paraId="06FE705D" w14:textId="77777777" w:rsidR="001E41F3" w:rsidRDefault="001E41F3">
            <w:pPr>
              <w:pStyle w:val="CRCoverPage"/>
              <w:spacing w:after="0"/>
              <w:rPr>
                <w:noProof/>
                <w:sz w:val="8"/>
                <w:szCs w:val="8"/>
              </w:rPr>
            </w:pPr>
          </w:p>
        </w:tc>
      </w:tr>
    </w:tbl>
    <w:p w14:paraId="4D638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636BD9" w14:textId="77777777" w:rsidTr="00A7671C">
        <w:tc>
          <w:tcPr>
            <w:tcW w:w="2835" w:type="dxa"/>
          </w:tcPr>
          <w:p w14:paraId="7F6E55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D461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3D7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8D32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DC8B95" w14:textId="77777777" w:rsidR="00F25D98" w:rsidRDefault="00F25D98" w:rsidP="001E41F3">
            <w:pPr>
              <w:pStyle w:val="CRCoverPage"/>
              <w:spacing w:after="0"/>
              <w:jc w:val="center"/>
              <w:rPr>
                <w:b/>
                <w:caps/>
                <w:noProof/>
              </w:rPr>
            </w:pPr>
          </w:p>
        </w:tc>
        <w:tc>
          <w:tcPr>
            <w:tcW w:w="2126" w:type="dxa"/>
          </w:tcPr>
          <w:p w14:paraId="32E389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311429" w14:textId="77777777" w:rsidR="00F25D98" w:rsidRDefault="00F25D98" w:rsidP="001E41F3">
            <w:pPr>
              <w:pStyle w:val="CRCoverPage"/>
              <w:spacing w:after="0"/>
              <w:jc w:val="center"/>
              <w:rPr>
                <w:b/>
                <w:caps/>
                <w:noProof/>
              </w:rPr>
            </w:pPr>
          </w:p>
        </w:tc>
        <w:tc>
          <w:tcPr>
            <w:tcW w:w="1418" w:type="dxa"/>
            <w:tcBorders>
              <w:left w:val="nil"/>
            </w:tcBorders>
          </w:tcPr>
          <w:p w14:paraId="1BDF48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30DC0" w14:textId="77777777" w:rsidR="00F25D98" w:rsidRDefault="00FC3A3A" w:rsidP="001E41F3">
            <w:pPr>
              <w:pStyle w:val="CRCoverPage"/>
              <w:spacing w:after="0"/>
              <w:jc w:val="center"/>
              <w:rPr>
                <w:b/>
                <w:bCs/>
                <w:caps/>
                <w:noProof/>
              </w:rPr>
            </w:pPr>
            <w:r>
              <w:rPr>
                <w:b/>
                <w:bCs/>
                <w:caps/>
                <w:noProof/>
              </w:rPr>
              <w:t>X</w:t>
            </w:r>
          </w:p>
        </w:tc>
      </w:tr>
    </w:tbl>
    <w:p w14:paraId="232D294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6572AA" w14:textId="77777777" w:rsidTr="00547111">
        <w:tc>
          <w:tcPr>
            <w:tcW w:w="9640" w:type="dxa"/>
            <w:gridSpan w:val="11"/>
          </w:tcPr>
          <w:p w14:paraId="1695E456" w14:textId="77777777" w:rsidR="001E41F3" w:rsidRDefault="001E41F3">
            <w:pPr>
              <w:pStyle w:val="CRCoverPage"/>
              <w:spacing w:after="0"/>
              <w:rPr>
                <w:noProof/>
                <w:sz w:val="8"/>
                <w:szCs w:val="8"/>
              </w:rPr>
            </w:pPr>
          </w:p>
        </w:tc>
      </w:tr>
      <w:tr w:rsidR="001E41F3" w14:paraId="51C946B0" w14:textId="77777777" w:rsidTr="00547111">
        <w:tc>
          <w:tcPr>
            <w:tcW w:w="1843" w:type="dxa"/>
            <w:tcBorders>
              <w:top w:val="single" w:sz="4" w:space="0" w:color="auto"/>
              <w:left w:val="single" w:sz="4" w:space="0" w:color="auto"/>
            </w:tcBorders>
          </w:tcPr>
          <w:p w14:paraId="41EC98C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AF07C1" w14:textId="27EB7468" w:rsidR="001E41F3" w:rsidRDefault="00BD5C66" w:rsidP="00917325">
            <w:pPr>
              <w:pStyle w:val="CRCoverPage"/>
              <w:spacing w:after="0"/>
              <w:ind w:left="100"/>
              <w:rPr>
                <w:noProof/>
              </w:rPr>
            </w:pPr>
            <w:fldSimple w:instr=" DOCPROPERTY  CrTitle  \* MERGEFORMAT ">
              <w:r w:rsidR="00E731E6" w:rsidRPr="00E731E6">
                <w:t>QoS Handling for V2X Communication Over Uu Reference Point</w:t>
              </w:r>
            </w:fldSimple>
          </w:p>
        </w:tc>
      </w:tr>
      <w:tr w:rsidR="001E41F3" w14:paraId="1B9F8497" w14:textId="77777777" w:rsidTr="00547111">
        <w:tc>
          <w:tcPr>
            <w:tcW w:w="1843" w:type="dxa"/>
            <w:tcBorders>
              <w:left w:val="single" w:sz="4" w:space="0" w:color="auto"/>
            </w:tcBorders>
          </w:tcPr>
          <w:p w14:paraId="31A9A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6956E" w14:textId="77777777" w:rsidR="001E41F3" w:rsidRDefault="001E41F3">
            <w:pPr>
              <w:pStyle w:val="CRCoverPage"/>
              <w:spacing w:after="0"/>
              <w:rPr>
                <w:noProof/>
                <w:sz w:val="8"/>
                <w:szCs w:val="8"/>
              </w:rPr>
            </w:pPr>
          </w:p>
        </w:tc>
      </w:tr>
      <w:tr w:rsidR="001E41F3" w14:paraId="5AEB5AE9" w14:textId="77777777" w:rsidTr="00547111">
        <w:tc>
          <w:tcPr>
            <w:tcW w:w="1843" w:type="dxa"/>
            <w:tcBorders>
              <w:left w:val="single" w:sz="4" w:space="0" w:color="auto"/>
            </w:tcBorders>
          </w:tcPr>
          <w:p w14:paraId="51AE5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D48B7" w14:textId="00270286" w:rsidR="001E41F3" w:rsidRDefault="00FC3A3A" w:rsidP="009D58CC">
            <w:pPr>
              <w:pStyle w:val="CRCoverPage"/>
              <w:spacing w:after="0"/>
              <w:ind w:left="100"/>
              <w:rPr>
                <w:noProof/>
              </w:rPr>
            </w:pPr>
            <w:r>
              <w:rPr>
                <w:noProof/>
              </w:rPr>
              <w:t>Huawei, HiSilicon</w:t>
            </w:r>
            <w:r w:rsidR="00954F24">
              <w:rPr>
                <w:noProof/>
              </w:rPr>
              <w:t>, Telecom Italia</w:t>
            </w:r>
            <w:bookmarkStart w:id="1" w:name="_GoBack"/>
            <w:bookmarkEnd w:id="1"/>
          </w:p>
        </w:tc>
      </w:tr>
      <w:tr w:rsidR="001E41F3" w14:paraId="7A574EAF" w14:textId="77777777" w:rsidTr="00547111">
        <w:tc>
          <w:tcPr>
            <w:tcW w:w="1843" w:type="dxa"/>
            <w:tcBorders>
              <w:left w:val="single" w:sz="4" w:space="0" w:color="auto"/>
            </w:tcBorders>
          </w:tcPr>
          <w:p w14:paraId="120B92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19393" w14:textId="77777777" w:rsidR="001E41F3" w:rsidRDefault="00FC3A3A" w:rsidP="00547111">
            <w:pPr>
              <w:pStyle w:val="CRCoverPage"/>
              <w:spacing w:after="0"/>
              <w:ind w:left="100"/>
              <w:rPr>
                <w:noProof/>
              </w:rPr>
            </w:pPr>
            <w:r>
              <w:rPr>
                <w:noProof/>
              </w:rPr>
              <w:t>SA2</w:t>
            </w:r>
          </w:p>
        </w:tc>
      </w:tr>
      <w:tr w:rsidR="001E41F3" w14:paraId="790F0640" w14:textId="77777777" w:rsidTr="00547111">
        <w:tc>
          <w:tcPr>
            <w:tcW w:w="1843" w:type="dxa"/>
            <w:tcBorders>
              <w:left w:val="single" w:sz="4" w:space="0" w:color="auto"/>
            </w:tcBorders>
          </w:tcPr>
          <w:p w14:paraId="027279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9B9E26" w14:textId="77777777" w:rsidR="001E41F3" w:rsidRDefault="001E41F3">
            <w:pPr>
              <w:pStyle w:val="CRCoverPage"/>
              <w:spacing w:after="0"/>
              <w:rPr>
                <w:noProof/>
                <w:sz w:val="8"/>
                <w:szCs w:val="8"/>
              </w:rPr>
            </w:pPr>
          </w:p>
        </w:tc>
      </w:tr>
      <w:tr w:rsidR="001E41F3" w14:paraId="024E5256" w14:textId="77777777" w:rsidTr="00547111">
        <w:tc>
          <w:tcPr>
            <w:tcW w:w="1843" w:type="dxa"/>
            <w:tcBorders>
              <w:left w:val="single" w:sz="4" w:space="0" w:color="auto"/>
            </w:tcBorders>
          </w:tcPr>
          <w:p w14:paraId="506FAC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2B3099" w14:textId="1FAAB8DF" w:rsidR="001E41F3" w:rsidRDefault="004B2FD8">
            <w:pPr>
              <w:pStyle w:val="CRCoverPage"/>
              <w:spacing w:after="0"/>
              <w:ind w:left="100"/>
              <w:rPr>
                <w:noProof/>
              </w:rPr>
            </w:pPr>
            <w:r>
              <w:rPr>
                <w:noProof/>
              </w:rPr>
              <w:t>eV2XARC</w:t>
            </w:r>
          </w:p>
        </w:tc>
        <w:tc>
          <w:tcPr>
            <w:tcW w:w="567" w:type="dxa"/>
            <w:tcBorders>
              <w:left w:val="nil"/>
            </w:tcBorders>
          </w:tcPr>
          <w:p w14:paraId="7EF449C6" w14:textId="77777777" w:rsidR="001E41F3" w:rsidRDefault="001E41F3">
            <w:pPr>
              <w:pStyle w:val="CRCoverPage"/>
              <w:spacing w:after="0"/>
              <w:ind w:right="100"/>
              <w:rPr>
                <w:noProof/>
              </w:rPr>
            </w:pPr>
          </w:p>
        </w:tc>
        <w:tc>
          <w:tcPr>
            <w:tcW w:w="1417" w:type="dxa"/>
            <w:gridSpan w:val="3"/>
            <w:tcBorders>
              <w:left w:val="nil"/>
            </w:tcBorders>
          </w:tcPr>
          <w:p w14:paraId="7CBF3C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623F5" w14:textId="16B297E5" w:rsidR="001E41F3" w:rsidRDefault="00FC3A3A" w:rsidP="00FA707C">
            <w:pPr>
              <w:pStyle w:val="CRCoverPage"/>
              <w:spacing w:after="0"/>
              <w:ind w:left="100"/>
              <w:rPr>
                <w:noProof/>
              </w:rPr>
            </w:pPr>
            <w:r>
              <w:rPr>
                <w:noProof/>
              </w:rPr>
              <w:t>2019-0</w:t>
            </w:r>
            <w:r w:rsidR="00FA707C">
              <w:rPr>
                <w:noProof/>
              </w:rPr>
              <w:t>6</w:t>
            </w:r>
            <w:r>
              <w:rPr>
                <w:noProof/>
              </w:rPr>
              <w:t>-</w:t>
            </w:r>
            <w:r w:rsidR="002137DF">
              <w:rPr>
                <w:noProof/>
              </w:rPr>
              <w:t>1</w:t>
            </w:r>
            <w:r w:rsidR="00FA707C">
              <w:rPr>
                <w:noProof/>
              </w:rPr>
              <w:t>8</w:t>
            </w:r>
          </w:p>
        </w:tc>
      </w:tr>
      <w:tr w:rsidR="001E41F3" w14:paraId="36ECD037" w14:textId="77777777" w:rsidTr="00547111">
        <w:tc>
          <w:tcPr>
            <w:tcW w:w="1843" w:type="dxa"/>
            <w:tcBorders>
              <w:left w:val="single" w:sz="4" w:space="0" w:color="auto"/>
            </w:tcBorders>
          </w:tcPr>
          <w:p w14:paraId="11B9690A" w14:textId="77777777" w:rsidR="001E41F3" w:rsidRDefault="001E41F3">
            <w:pPr>
              <w:pStyle w:val="CRCoverPage"/>
              <w:spacing w:after="0"/>
              <w:rPr>
                <w:b/>
                <w:i/>
                <w:noProof/>
                <w:sz w:val="8"/>
                <w:szCs w:val="8"/>
              </w:rPr>
            </w:pPr>
          </w:p>
        </w:tc>
        <w:tc>
          <w:tcPr>
            <w:tcW w:w="1986" w:type="dxa"/>
            <w:gridSpan w:val="4"/>
          </w:tcPr>
          <w:p w14:paraId="10FF562A" w14:textId="77777777" w:rsidR="001E41F3" w:rsidRDefault="001E41F3">
            <w:pPr>
              <w:pStyle w:val="CRCoverPage"/>
              <w:spacing w:after="0"/>
              <w:rPr>
                <w:noProof/>
                <w:sz w:val="8"/>
                <w:szCs w:val="8"/>
              </w:rPr>
            </w:pPr>
          </w:p>
        </w:tc>
        <w:tc>
          <w:tcPr>
            <w:tcW w:w="2267" w:type="dxa"/>
            <w:gridSpan w:val="2"/>
          </w:tcPr>
          <w:p w14:paraId="2E995636" w14:textId="77777777" w:rsidR="001E41F3" w:rsidRDefault="001E41F3">
            <w:pPr>
              <w:pStyle w:val="CRCoverPage"/>
              <w:spacing w:after="0"/>
              <w:rPr>
                <w:noProof/>
                <w:sz w:val="8"/>
                <w:szCs w:val="8"/>
              </w:rPr>
            </w:pPr>
          </w:p>
        </w:tc>
        <w:tc>
          <w:tcPr>
            <w:tcW w:w="1417" w:type="dxa"/>
            <w:gridSpan w:val="3"/>
          </w:tcPr>
          <w:p w14:paraId="4B8D1DFF" w14:textId="77777777" w:rsidR="001E41F3" w:rsidRDefault="001E41F3">
            <w:pPr>
              <w:pStyle w:val="CRCoverPage"/>
              <w:spacing w:after="0"/>
              <w:rPr>
                <w:noProof/>
                <w:sz w:val="8"/>
                <w:szCs w:val="8"/>
              </w:rPr>
            </w:pPr>
          </w:p>
        </w:tc>
        <w:tc>
          <w:tcPr>
            <w:tcW w:w="2127" w:type="dxa"/>
            <w:tcBorders>
              <w:right w:val="single" w:sz="4" w:space="0" w:color="auto"/>
            </w:tcBorders>
          </w:tcPr>
          <w:p w14:paraId="7FC4AB4E" w14:textId="77777777" w:rsidR="001E41F3" w:rsidRDefault="001E41F3">
            <w:pPr>
              <w:pStyle w:val="CRCoverPage"/>
              <w:spacing w:after="0"/>
              <w:rPr>
                <w:noProof/>
                <w:sz w:val="8"/>
                <w:szCs w:val="8"/>
              </w:rPr>
            </w:pPr>
          </w:p>
        </w:tc>
      </w:tr>
      <w:tr w:rsidR="001E41F3" w14:paraId="10002E1E" w14:textId="77777777" w:rsidTr="00547111">
        <w:trPr>
          <w:cantSplit/>
        </w:trPr>
        <w:tc>
          <w:tcPr>
            <w:tcW w:w="1843" w:type="dxa"/>
            <w:tcBorders>
              <w:left w:val="single" w:sz="4" w:space="0" w:color="auto"/>
            </w:tcBorders>
          </w:tcPr>
          <w:p w14:paraId="35FC91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6C1B3E" w14:textId="77777777" w:rsidR="001E41F3" w:rsidRDefault="00CE7446" w:rsidP="00D24991">
            <w:pPr>
              <w:pStyle w:val="CRCoverPage"/>
              <w:spacing w:after="0"/>
              <w:ind w:left="100" w:right="-609"/>
              <w:rPr>
                <w:b/>
                <w:noProof/>
              </w:rPr>
            </w:pPr>
            <w:r>
              <w:rPr>
                <w:b/>
                <w:noProof/>
              </w:rPr>
              <w:t>B</w:t>
            </w:r>
          </w:p>
        </w:tc>
        <w:tc>
          <w:tcPr>
            <w:tcW w:w="3402" w:type="dxa"/>
            <w:gridSpan w:val="5"/>
            <w:tcBorders>
              <w:left w:val="nil"/>
            </w:tcBorders>
          </w:tcPr>
          <w:p w14:paraId="0F5DEB20" w14:textId="77777777" w:rsidR="001E41F3" w:rsidRDefault="001E41F3">
            <w:pPr>
              <w:pStyle w:val="CRCoverPage"/>
              <w:spacing w:after="0"/>
              <w:rPr>
                <w:noProof/>
              </w:rPr>
            </w:pPr>
          </w:p>
        </w:tc>
        <w:tc>
          <w:tcPr>
            <w:tcW w:w="1417" w:type="dxa"/>
            <w:gridSpan w:val="3"/>
            <w:tcBorders>
              <w:left w:val="nil"/>
            </w:tcBorders>
          </w:tcPr>
          <w:p w14:paraId="2111D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5C9EC" w14:textId="77777777" w:rsidR="001E41F3" w:rsidRDefault="00FC3A3A">
            <w:pPr>
              <w:pStyle w:val="CRCoverPage"/>
              <w:spacing w:after="0"/>
              <w:ind w:left="100"/>
              <w:rPr>
                <w:noProof/>
              </w:rPr>
            </w:pPr>
            <w:r>
              <w:rPr>
                <w:noProof/>
              </w:rPr>
              <w:t>Rel-1</w:t>
            </w:r>
            <w:r w:rsidR="00CE7446">
              <w:rPr>
                <w:noProof/>
              </w:rPr>
              <w:t>6</w:t>
            </w:r>
          </w:p>
        </w:tc>
      </w:tr>
      <w:tr w:rsidR="001E41F3" w14:paraId="43E19A8A" w14:textId="77777777" w:rsidTr="00547111">
        <w:tc>
          <w:tcPr>
            <w:tcW w:w="1843" w:type="dxa"/>
            <w:tcBorders>
              <w:left w:val="single" w:sz="4" w:space="0" w:color="auto"/>
              <w:bottom w:val="single" w:sz="4" w:space="0" w:color="auto"/>
            </w:tcBorders>
          </w:tcPr>
          <w:p w14:paraId="71F5DE08" w14:textId="77777777" w:rsidR="001E41F3" w:rsidRDefault="001E41F3">
            <w:pPr>
              <w:pStyle w:val="CRCoverPage"/>
              <w:spacing w:after="0"/>
              <w:rPr>
                <w:b/>
                <w:i/>
                <w:noProof/>
              </w:rPr>
            </w:pPr>
          </w:p>
        </w:tc>
        <w:tc>
          <w:tcPr>
            <w:tcW w:w="4677" w:type="dxa"/>
            <w:gridSpan w:val="8"/>
            <w:tcBorders>
              <w:bottom w:val="single" w:sz="4" w:space="0" w:color="auto"/>
            </w:tcBorders>
          </w:tcPr>
          <w:p w14:paraId="0053CE6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1CB5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289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E136B8" w14:textId="77777777" w:rsidTr="00547111">
        <w:tc>
          <w:tcPr>
            <w:tcW w:w="1843" w:type="dxa"/>
          </w:tcPr>
          <w:p w14:paraId="40F26C09" w14:textId="77777777" w:rsidR="001E41F3" w:rsidRDefault="001E41F3">
            <w:pPr>
              <w:pStyle w:val="CRCoverPage"/>
              <w:spacing w:after="0"/>
              <w:rPr>
                <w:b/>
                <w:i/>
                <w:noProof/>
                <w:sz w:val="8"/>
                <w:szCs w:val="8"/>
              </w:rPr>
            </w:pPr>
          </w:p>
        </w:tc>
        <w:tc>
          <w:tcPr>
            <w:tcW w:w="7797" w:type="dxa"/>
            <w:gridSpan w:val="10"/>
          </w:tcPr>
          <w:p w14:paraId="2F276F2F" w14:textId="77777777" w:rsidR="001E41F3" w:rsidRDefault="001E41F3">
            <w:pPr>
              <w:pStyle w:val="CRCoverPage"/>
              <w:spacing w:after="0"/>
              <w:rPr>
                <w:noProof/>
                <w:sz w:val="8"/>
                <w:szCs w:val="8"/>
              </w:rPr>
            </w:pPr>
          </w:p>
        </w:tc>
      </w:tr>
      <w:tr w:rsidR="001E41F3" w14:paraId="155B1FEE" w14:textId="77777777" w:rsidTr="00547111">
        <w:tc>
          <w:tcPr>
            <w:tcW w:w="2694" w:type="dxa"/>
            <w:gridSpan w:val="2"/>
            <w:tcBorders>
              <w:top w:val="single" w:sz="4" w:space="0" w:color="auto"/>
              <w:left w:val="single" w:sz="4" w:space="0" w:color="auto"/>
            </w:tcBorders>
          </w:tcPr>
          <w:p w14:paraId="58FCDF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09759" w14:textId="3C28182D" w:rsidR="001E41F3" w:rsidRDefault="00104B92">
            <w:pPr>
              <w:pStyle w:val="CRCoverPage"/>
              <w:spacing w:after="0"/>
              <w:ind w:left="100"/>
              <w:rPr>
                <w:noProof/>
              </w:rPr>
            </w:pPr>
            <w:r>
              <w:rPr>
                <w:rFonts w:hint="eastAsia"/>
                <w:noProof/>
              </w:rPr>
              <w:t xml:space="preserve">TR 23.786 concluded </w:t>
            </w:r>
            <w:r>
              <w:rPr>
                <w:noProof/>
              </w:rPr>
              <w:t>to take Solution 27 as the basis for normative work.</w:t>
            </w:r>
          </w:p>
        </w:tc>
      </w:tr>
      <w:tr w:rsidR="001E41F3" w14:paraId="38859BA0" w14:textId="77777777" w:rsidTr="00547111">
        <w:tc>
          <w:tcPr>
            <w:tcW w:w="2694" w:type="dxa"/>
            <w:gridSpan w:val="2"/>
            <w:tcBorders>
              <w:left w:val="single" w:sz="4" w:space="0" w:color="auto"/>
            </w:tcBorders>
          </w:tcPr>
          <w:p w14:paraId="63E4A4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946222" w14:textId="77777777" w:rsidR="001E41F3" w:rsidRDefault="001E41F3">
            <w:pPr>
              <w:pStyle w:val="CRCoverPage"/>
              <w:spacing w:after="0"/>
              <w:rPr>
                <w:noProof/>
                <w:sz w:val="8"/>
                <w:szCs w:val="8"/>
              </w:rPr>
            </w:pPr>
          </w:p>
        </w:tc>
      </w:tr>
      <w:tr w:rsidR="001E41F3" w14:paraId="461ACA67" w14:textId="77777777" w:rsidTr="00547111">
        <w:tc>
          <w:tcPr>
            <w:tcW w:w="2694" w:type="dxa"/>
            <w:gridSpan w:val="2"/>
            <w:tcBorders>
              <w:left w:val="single" w:sz="4" w:space="0" w:color="auto"/>
            </w:tcBorders>
          </w:tcPr>
          <w:p w14:paraId="78B02A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801D3" w14:textId="7538A725" w:rsidR="001E41F3" w:rsidRDefault="00E26F89">
            <w:pPr>
              <w:pStyle w:val="CRCoverPage"/>
              <w:spacing w:after="0"/>
              <w:ind w:left="100"/>
              <w:rPr>
                <w:noProof/>
              </w:rPr>
            </w:pPr>
            <w:r>
              <w:rPr>
                <w:noProof/>
              </w:rPr>
              <w:t>U</w:t>
            </w:r>
            <w:r>
              <w:rPr>
                <w:rFonts w:hint="eastAsia"/>
                <w:noProof/>
              </w:rPr>
              <w:t xml:space="preserve">pdated </w:t>
            </w:r>
            <w:r>
              <w:rPr>
                <w:noProof/>
              </w:rPr>
              <w:t>the description of QoS flow binding, SMF P</w:t>
            </w:r>
            <w:r>
              <w:t>olicy Control Request T</w:t>
            </w:r>
            <w:r w:rsidRPr="00F70B61">
              <w:t>riggers</w:t>
            </w:r>
            <w:r>
              <w:t xml:space="preserve">, QoS control and PCC rule information. Added the new subclause 6.1.3.x. to describe the </w:t>
            </w:r>
            <w:r w:rsidRPr="00E26F89">
              <w:t>Application Function Influence on QoS</w:t>
            </w:r>
          </w:p>
        </w:tc>
      </w:tr>
      <w:tr w:rsidR="001E41F3" w14:paraId="2239790E" w14:textId="77777777" w:rsidTr="00547111">
        <w:tc>
          <w:tcPr>
            <w:tcW w:w="2694" w:type="dxa"/>
            <w:gridSpan w:val="2"/>
            <w:tcBorders>
              <w:left w:val="single" w:sz="4" w:space="0" w:color="auto"/>
            </w:tcBorders>
          </w:tcPr>
          <w:p w14:paraId="0CD3A7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D0FAFD" w14:textId="77777777" w:rsidR="001E41F3" w:rsidRDefault="001E41F3">
            <w:pPr>
              <w:pStyle w:val="CRCoverPage"/>
              <w:spacing w:after="0"/>
              <w:rPr>
                <w:noProof/>
                <w:sz w:val="8"/>
                <w:szCs w:val="8"/>
              </w:rPr>
            </w:pPr>
          </w:p>
        </w:tc>
      </w:tr>
      <w:tr w:rsidR="001E41F3" w14:paraId="7C5F2AB0" w14:textId="77777777" w:rsidTr="00547111">
        <w:tc>
          <w:tcPr>
            <w:tcW w:w="2694" w:type="dxa"/>
            <w:gridSpan w:val="2"/>
            <w:tcBorders>
              <w:left w:val="single" w:sz="4" w:space="0" w:color="auto"/>
              <w:bottom w:val="single" w:sz="4" w:space="0" w:color="auto"/>
            </w:tcBorders>
          </w:tcPr>
          <w:p w14:paraId="11E5C9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817480" w14:textId="77777777" w:rsidR="001E41F3" w:rsidRDefault="001E41F3">
            <w:pPr>
              <w:pStyle w:val="CRCoverPage"/>
              <w:spacing w:after="0"/>
              <w:ind w:left="100"/>
              <w:rPr>
                <w:noProof/>
              </w:rPr>
            </w:pPr>
          </w:p>
        </w:tc>
      </w:tr>
      <w:tr w:rsidR="001E41F3" w14:paraId="75D32CD6" w14:textId="77777777" w:rsidTr="00547111">
        <w:tc>
          <w:tcPr>
            <w:tcW w:w="2694" w:type="dxa"/>
            <w:gridSpan w:val="2"/>
          </w:tcPr>
          <w:p w14:paraId="69F59A1F" w14:textId="77777777" w:rsidR="001E41F3" w:rsidRDefault="001E41F3">
            <w:pPr>
              <w:pStyle w:val="CRCoverPage"/>
              <w:spacing w:after="0"/>
              <w:rPr>
                <w:b/>
                <w:i/>
                <w:noProof/>
                <w:sz w:val="8"/>
                <w:szCs w:val="8"/>
              </w:rPr>
            </w:pPr>
          </w:p>
        </w:tc>
        <w:tc>
          <w:tcPr>
            <w:tcW w:w="6946" w:type="dxa"/>
            <w:gridSpan w:val="9"/>
          </w:tcPr>
          <w:p w14:paraId="0E267E97" w14:textId="77777777" w:rsidR="001E41F3" w:rsidRDefault="001E41F3">
            <w:pPr>
              <w:pStyle w:val="CRCoverPage"/>
              <w:spacing w:after="0"/>
              <w:rPr>
                <w:noProof/>
                <w:sz w:val="8"/>
                <w:szCs w:val="8"/>
              </w:rPr>
            </w:pPr>
          </w:p>
        </w:tc>
      </w:tr>
      <w:tr w:rsidR="001E41F3" w14:paraId="6E926936" w14:textId="77777777" w:rsidTr="00547111">
        <w:tc>
          <w:tcPr>
            <w:tcW w:w="2694" w:type="dxa"/>
            <w:gridSpan w:val="2"/>
            <w:tcBorders>
              <w:top w:val="single" w:sz="4" w:space="0" w:color="auto"/>
              <w:left w:val="single" w:sz="4" w:space="0" w:color="auto"/>
            </w:tcBorders>
          </w:tcPr>
          <w:p w14:paraId="416C00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6025AE" w14:textId="4773CBD7" w:rsidR="001E41F3" w:rsidRDefault="00104B92" w:rsidP="00104B92">
            <w:pPr>
              <w:pStyle w:val="CRCoverPage"/>
              <w:spacing w:after="0"/>
              <w:ind w:left="100"/>
              <w:rPr>
                <w:noProof/>
              </w:rPr>
            </w:pPr>
            <w:r>
              <w:rPr>
                <w:rFonts w:hint="eastAsia"/>
                <w:noProof/>
              </w:rPr>
              <w:t xml:space="preserve">5.3.1, </w:t>
            </w:r>
            <w:r>
              <w:rPr>
                <w:noProof/>
              </w:rPr>
              <w:t>6.1.3.2.4, 6.1.3.5, 6.1.3.x (new), 6.2.2.4, 6.3.1</w:t>
            </w:r>
          </w:p>
        </w:tc>
      </w:tr>
      <w:tr w:rsidR="001E41F3" w14:paraId="64A7C7F0" w14:textId="77777777" w:rsidTr="00547111">
        <w:tc>
          <w:tcPr>
            <w:tcW w:w="2694" w:type="dxa"/>
            <w:gridSpan w:val="2"/>
            <w:tcBorders>
              <w:left w:val="single" w:sz="4" w:space="0" w:color="auto"/>
            </w:tcBorders>
          </w:tcPr>
          <w:p w14:paraId="01DB37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E9FDD" w14:textId="77777777" w:rsidR="001E41F3" w:rsidRDefault="001E41F3">
            <w:pPr>
              <w:pStyle w:val="CRCoverPage"/>
              <w:spacing w:after="0"/>
              <w:rPr>
                <w:noProof/>
                <w:sz w:val="8"/>
                <w:szCs w:val="8"/>
              </w:rPr>
            </w:pPr>
          </w:p>
        </w:tc>
      </w:tr>
      <w:tr w:rsidR="001E41F3" w14:paraId="095CE510" w14:textId="77777777" w:rsidTr="00547111">
        <w:tc>
          <w:tcPr>
            <w:tcW w:w="2694" w:type="dxa"/>
            <w:gridSpan w:val="2"/>
            <w:tcBorders>
              <w:left w:val="single" w:sz="4" w:space="0" w:color="auto"/>
            </w:tcBorders>
          </w:tcPr>
          <w:p w14:paraId="13AE2D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84C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F7256" w14:textId="77777777" w:rsidR="001E41F3" w:rsidRDefault="001E41F3">
            <w:pPr>
              <w:pStyle w:val="CRCoverPage"/>
              <w:spacing w:after="0"/>
              <w:jc w:val="center"/>
              <w:rPr>
                <w:b/>
                <w:caps/>
                <w:noProof/>
              </w:rPr>
            </w:pPr>
            <w:r>
              <w:rPr>
                <w:b/>
                <w:caps/>
                <w:noProof/>
              </w:rPr>
              <w:t>N</w:t>
            </w:r>
          </w:p>
        </w:tc>
        <w:tc>
          <w:tcPr>
            <w:tcW w:w="2977" w:type="dxa"/>
            <w:gridSpan w:val="4"/>
          </w:tcPr>
          <w:p w14:paraId="1F81FE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0A8E9" w14:textId="77777777" w:rsidR="001E41F3" w:rsidRDefault="001E41F3">
            <w:pPr>
              <w:pStyle w:val="CRCoverPage"/>
              <w:spacing w:after="0"/>
              <w:ind w:left="99"/>
              <w:rPr>
                <w:noProof/>
              </w:rPr>
            </w:pPr>
          </w:p>
        </w:tc>
      </w:tr>
      <w:tr w:rsidR="001E41F3" w14:paraId="3B09F304" w14:textId="77777777" w:rsidTr="00547111">
        <w:tc>
          <w:tcPr>
            <w:tcW w:w="2694" w:type="dxa"/>
            <w:gridSpan w:val="2"/>
            <w:tcBorders>
              <w:left w:val="single" w:sz="4" w:space="0" w:color="auto"/>
            </w:tcBorders>
          </w:tcPr>
          <w:p w14:paraId="4BCC58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4525E" w14:textId="5C78E2FE" w:rsidR="001E41F3" w:rsidRDefault="009A1885">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DC88" w14:textId="0A2BABF3" w:rsidR="001E41F3" w:rsidRDefault="001E41F3">
            <w:pPr>
              <w:pStyle w:val="CRCoverPage"/>
              <w:spacing w:after="0"/>
              <w:jc w:val="center"/>
              <w:rPr>
                <w:b/>
                <w:caps/>
                <w:noProof/>
              </w:rPr>
            </w:pPr>
          </w:p>
        </w:tc>
        <w:tc>
          <w:tcPr>
            <w:tcW w:w="2977" w:type="dxa"/>
            <w:gridSpan w:val="4"/>
          </w:tcPr>
          <w:p w14:paraId="06F114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BE0D1D" w14:textId="62AB0B27" w:rsidR="001E41F3" w:rsidRDefault="00E26F89" w:rsidP="009A1885">
            <w:pPr>
              <w:pStyle w:val="CRCoverPage"/>
              <w:spacing w:after="0"/>
              <w:ind w:left="99"/>
              <w:rPr>
                <w:noProof/>
              </w:rPr>
            </w:pPr>
            <w:r>
              <w:rPr>
                <w:noProof/>
              </w:rPr>
              <w:t xml:space="preserve">TS/TR ... CR ... </w:t>
            </w:r>
            <w:r w:rsidR="00145D43">
              <w:rPr>
                <w:noProof/>
              </w:rPr>
              <w:t xml:space="preserve"> </w:t>
            </w:r>
          </w:p>
        </w:tc>
      </w:tr>
      <w:tr w:rsidR="001E41F3" w14:paraId="2EBA6828" w14:textId="77777777" w:rsidTr="00547111">
        <w:tc>
          <w:tcPr>
            <w:tcW w:w="2694" w:type="dxa"/>
            <w:gridSpan w:val="2"/>
            <w:tcBorders>
              <w:left w:val="single" w:sz="4" w:space="0" w:color="auto"/>
            </w:tcBorders>
          </w:tcPr>
          <w:p w14:paraId="07BCC65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26C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9C929" w14:textId="77777777" w:rsidR="001E41F3" w:rsidRDefault="00FC3A3A">
            <w:pPr>
              <w:pStyle w:val="CRCoverPage"/>
              <w:spacing w:after="0"/>
              <w:jc w:val="center"/>
              <w:rPr>
                <w:b/>
                <w:caps/>
                <w:noProof/>
              </w:rPr>
            </w:pPr>
            <w:r>
              <w:rPr>
                <w:b/>
                <w:caps/>
                <w:noProof/>
              </w:rPr>
              <w:t>X</w:t>
            </w:r>
          </w:p>
        </w:tc>
        <w:tc>
          <w:tcPr>
            <w:tcW w:w="2977" w:type="dxa"/>
            <w:gridSpan w:val="4"/>
          </w:tcPr>
          <w:p w14:paraId="1136E7D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69C515" w14:textId="77777777" w:rsidR="001E41F3" w:rsidRDefault="00145D43">
            <w:pPr>
              <w:pStyle w:val="CRCoverPage"/>
              <w:spacing w:after="0"/>
              <w:ind w:left="99"/>
              <w:rPr>
                <w:noProof/>
              </w:rPr>
            </w:pPr>
            <w:r>
              <w:rPr>
                <w:noProof/>
              </w:rPr>
              <w:t xml:space="preserve">TS/TR ... CR ... </w:t>
            </w:r>
          </w:p>
        </w:tc>
      </w:tr>
      <w:tr w:rsidR="001E41F3" w14:paraId="490B1726" w14:textId="77777777" w:rsidTr="00547111">
        <w:tc>
          <w:tcPr>
            <w:tcW w:w="2694" w:type="dxa"/>
            <w:gridSpan w:val="2"/>
            <w:tcBorders>
              <w:left w:val="single" w:sz="4" w:space="0" w:color="auto"/>
            </w:tcBorders>
          </w:tcPr>
          <w:p w14:paraId="403AA2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8620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9B927" w14:textId="77777777" w:rsidR="001E41F3" w:rsidRDefault="00FC3A3A">
            <w:pPr>
              <w:pStyle w:val="CRCoverPage"/>
              <w:spacing w:after="0"/>
              <w:jc w:val="center"/>
              <w:rPr>
                <w:b/>
                <w:caps/>
                <w:noProof/>
              </w:rPr>
            </w:pPr>
            <w:r>
              <w:rPr>
                <w:b/>
                <w:caps/>
                <w:noProof/>
              </w:rPr>
              <w:t>X</w:t>
            </w:r>
          </w:p>
        </w:tc>
        <w:tc>
          <w:tcPr>
            <w:tcW w:w="2977" w:type="dxa"/>
            <w:gridSpan w:val="4"/>
          </w:tcPr>
          <w:p w14:paraId="3230E8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766A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06C6E4" w14:textId="77777777" w:rsidTr="008863B9">
        <w:tc>
          <w:tcPr>
            <w:tcW w:w="2694" w:type="dxa"/>
            <w:gridSpan w:val="2"/>
            <w:tcBorders>
              <w:left w:val="single" w:sz="4" w:space="0" w:color="auto"/>
            </w:tcBorders>
          </w:tcPr>
          <w:p w14:paraId="4983E2E6" w14:textId="77777777" w:rsidR="001E41F3" w:rsidRDefault="001E41F3">
            <w:pPr>
              <w:pStyle w:val="CRCoverPage"/>
              <w:spacing w:after="0"/>
              <w:rPr>
                <w:b/>
                <w:i/>
                <w:noProof/>
              </w:rPr>
            </w:pPr>
          </w:p>
        </w:tc>
        <w:tc>
          <w:tcPr>
            <w:tcW w:w="6946" w:type="dxa"/>
            <w:gridSpan w:val="9"/>
            <w:tcBorders>
              <w:right w:val="single" w:sz="4" w:space="0" w:color="auto"/>
            </w:tcBorders>
          </w:tcPr>
          <w:p w14:paraId="63A46014" w14:textId="77777777" w:rsidR="001E41F3" w:rsidRDefault="001E41F3">
            <w:pPr>
              <w:pStyle w:val="CRCoverPage"/>
              <w:spacing w:after="0"/>
              <w:rPr>
                <w:noProof/>
              </w:rPr>
            </w:pPr>
          </w:p>
        </w:tc>
      </w:tr>
      <w:tr w:rsidR="001E41F3" w14:paraId="4F069670" w14:textId="77777777" w:rsidTr="008863B9">
        <w:tc>
          <w:tcPr>
            <w:tcW w:w="2694" w:type="dxa"/>
            <w:gridSpan w:val="2"/>
            <w:tcBorders>
              <w:left w:val="single" w:sz="4" w:space="0" w:color="auto"/>
              <w:bottom w:val="single" w:sz="4" w:space="0" w:color="auto"/>
            </w:tcBorders>
          </w:tcPr>
          <w:p w14:paraId="0308FA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85EDF5" w14:textId="77777777" w:rsidR="001E41F3" w:rsidRDefault="001E41F3">
            <w:pPr>
              <w:pStyle w:val="CRCoverPage"/>
              <w:spacing w:after="0"/>
              <w:ind w:left="100"/>
              <w:rPr>
                <w:noProof/>
              </w:rPr>
            </w:pPr>
          </w:p>
        </w:tc>
      </w:tr>
      <w:tr w:rsidR="008863B9" w:rsidRPr="008863B9" w14:paraId="0D79438D" w14:textId="77777777" w:rsidTr="008863B9">
        <w:tc>
          <w:tcPr>
            <w:tcW w:w="2694" w:type="dxa"/>
            <w:gridSpan w:val="2"/>
            <w:tcBorders>
              <w:top w:val="single" w:sz="4" w:space="0" w:color="auto"/>
              <w:bottom w:val="single" w:sz="4" w:space="0" w:color="auto"/>
            </w:tcBorders>
          </w:tcPr>
          <w:p w14:paraId="4AC62D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D15A12" w14:textId="77777777" w:rsidR="008863B9" w:rsidRPr="008863B9" w:rsidRDefault="008863B9">
            <w:pPr>
              <w:pStyle w:val="CRCoverPage"/>
              <w:spacing w:after="0"/>
              <w:ind w:left="100"/>
              <w:rPr>
                <w:noProof/>
                <w:sz w:val="8"/>
                <w:szCs w:val="8"/>
              </w:rPr>
            </w:pPr>
          </w:p>
        </w:tc>
      </w:tr>
      <w:tr w:rsidR="008863B9" w14:paraId="2BCBD97D" w14:textId="77777777" w:rsidTr="008863B9">
        <w:tc>
          <w:tcPr>
            <w:tcW w:w="2694" w:type="dxa"/>
            <w:gridSpan w:val="2"/>
            <w:tcBorders>
              <w:top w:val="single" w:sz="4" w:space="0" w:color="auto"/>
              <w:left w:val="single" w:sz="4" w:space="0" w:color="auto"/>
              <w:bottom w:val="single" w:sz="4" w:space="0" w:color="auto"/>
            </w:tcBorders>
          </w:tcPr>
          <w:p w14:paraId="002137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6DAE7E" w14:textId="77777777" w:rsidR="008863B9" w:rsidRDefault="008863B9">
            <w:pPr>
              <w:pStyle w:val="CRCoverPage"/>
              <w:spacing w:after="0"/>
              <w:ind w:left="100"/>
              <w:rPr>
                <w:noProof/>
              </w:rPr>
            </w:pPr>
          </w:p>
        </w:tc>
      </w:tr>
    </w:tbl>
    <w:p w14:paraId="46635DB8" w14:textId="77777777" w:rsidR="001E41F3" w:rsidRDefault="001E41F3">
      <w:pPr>
        <w:pStyle w:val="CRCoverPage"/>
        <w:spacing w:after="0"/>
        <w:rPr>
          <w:noProof/>
          <w:sz w:val="8"/>
          <w:szCs w:val="8"/>
        </w:rPr>
      </w:pPr>
    </w:p>
    <w:p w14:paraId="6D0F28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442E0" w14:textId="77777777" w:rsidR="00FC3A3A" w:rsidRPr="00AF53BC"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1E6FD41F" w14:textId="77777777" w:rsidR="00FA707C" w:rsidRPr="00F70B61" w:rsidRDefault="00FA707C" w:rsidP="00FA707C">
      <w:pPr>
        <w:pStyle w:val="Heading3"/>
      </w:pPr>
      <w:bookmarkStart w:id="4" w:name="_Toc11145288"/>
      <w:bookmarkStart w:id="5" w:name="_Toc4484143"/>
      <w:bookmarkStart w:id="6" w:name="_Toc4484178"/>
      <w:bookmarkEnd w:id="3"/>
      <w:r w:rsidRPr="00F70B61">
        <w:t>5.3.1</w:t>
      </w:r>
      <w:r w:rsidRPr="00F70B61">
        <w:tab/>
        <w:t>Interactions between PCF and AF</w:t>
      </w:r>
      <w:bookmarkEnd w:id="4"/>
    </w:p>
    <w:p w14:paraId="43295EB0" w14:textId="77777777" w:rsidR="00FA707C" w:rsidRPr="00F70B61" w:rsidRDefault="00FA707C" w:rsidP="00FA707C">
      <w:pPr>
        <w:rPr>
          <w:rFonts w:eastAsia="DengXian"/>
        </w:rPr>
      </w:pPr>
      <w:r w:rsidRPr="00F70B61">
        <w:rPr>
          <w:rFonts w:eastAsia="DengXian"/>
        </w:rPr>
        <w:t>Npcf and Naf enable transport of application level session information from AF to PCF.</w:t>
      </w:r>
      <w:r w:rsidRPr="00F70B61">
        <w:rPr>
          <w:rFonts w:eastAsia="DengXian"/>
          <w:lang w:eastAsia="ja-JP"/>
        </w:rPr>
        <w:t xml:space="preserve"> Such information includes, but is not limited to:</w:t>
      </w:r>
    </w:p>
    <w:p w14:paraId="25224CF9" w14:textId="77777777" w:rsidR="00FA707C" w:rsidRDefault="00FA707C" w:rsidP="00FA707C">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2FEFA76D" w14:textId="77777777" w:rsidR="00FA707C" w:rsidRPr="00F70B61" w:rsidRDefault="00FA707C" w:rsidP="00FA707C">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17F6D891" w14:textId="77777777" w:rsidR="00FA707C" w:rsidRPr="00F70B61" w:rsidRDefault="00FA707C" w:rsidP="00FA707C">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73DEEF97"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4A9A678B"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20832AB9" w14:textId="77777777" w:rsidR="00FA707C" w:rsidRPr="00F70B61" w:rsidRDefault="00FA707C" w:rsidP="00FA707C">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34979A47" w14:textId="12385DAF" w:rsidR="00FA707C" w:rsidRDefault="00FA707C" w:rsidP="00FA707C">
      <w:pPr>
        <w:pStyle w:val="B1"/>
        <w:rPr>
          <w:ins w:id="7" w:author="Huawei" w:date="2019-06-13T10:40:00Z"/>
        </w:rPr>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 xml:space="preserve">Application Function influence on traffic routing as defined in </w:t>
      </w:r>
      <w:r>
        <w:t>c</w:t>
      </w:r>
      <w:r w:rsidRPr="00F70B61">
        <w:t>lause</w:t>
      </w:r>
      <w:r>
        <w:t> </w:t>
      </w:r>
      <w:r w:rsidRPr="00F70B61">
        <w:t>5.6.7 of TS</w:t>
      </w:r>
      <w:r>
        <w:t> </w:t>
      </w:r>
      <w:r w:rsidRPr="00F70B61">
        <w:t>23.501</w:t>
      </w:r>
      <w:r>
        <w:t> </w:t>
      </w:r>
      <w:r w:rsidRPr="00F70B61">
        <w:t>[2]</w:t>
      </w:r>
      <w:ins w:id="8" w:author="Huawei" w:date="2019-06-13T10:40:00Z">
        <w:r>
          <w:t>;</w:t>
        </w:r>
      </w:ins>
    </w:p>
    <w:p w14:paraId="630AABE9" w14:textId="37066F1C" w:rsidR="00FA707C" w:rsidRPr="00F70B61" w:rsidRDefault="00FA707C" w:rsidP="00FA707C">
      <w:pPr>
        <w:pStyle w:val="B1"/>
      </w:pPr>
      <w:ins w:id="9" w:author="Huawei" w:date="2019-06-13T10:40:00Z">
        <w:r w:rsidRPr="00E731E6">
          <w:t>-</w:t>
        </w:r>
        <w:r w:rsidRPr="00E731E6">
          <w:tab/>
          <w:t xml:space="preserve">information required to enable </w:t>
        </w:r>
        <w:r>
          <w:t>s</w:t>
        </w:r>
        <w:r w:rsidRPr="002665BB">
          <w:t xml:space="preserve">etting up an AF session with required QoS </w:t>
        </w:r>
        <w:r>
          <w:t>as defined in clause</w:t>
        </w:r>
        <w:r w:rsidRPr="002665BB">
          <w:t xml:space="preserve"> </w:t>
        </w:r>
        <w:r>
          <w:t>c</w:t>
        </w:r>
        <w:r w:rsidRPr="00F70B61">
          <w:t>lause</w:t>
        </w:r>
        <w:r>
          <w:t> </w:t>
        </w:r>
        <w:r w:rsidRPr="00F70B61">
          <w:t>6.</w:t>
        </w:r>
        <w:r>
          <w:t>1.3.</w:t>
        </w:r>
        <w:r w:rsidRPr="002665BB">
          <w:rPr>
            <w:highlight w:val="yellow"/>
          </w:rPr>
          <w:t>x</w:t>
        </w:r>
      </w:ins>
      <w:r w:rsidRPr="00F70B61">
        <w:t>.</w:t>
      </w:r>
    </w:p>
    <w:p w14:paraId="2B71E608" w14:textId="77777777" w:rsidR="00FA707C" w:rsidRPr="00F70B61" w:rsidRDefault="00FA707C" w:rsidP="00FA707C">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4B929952" w14:textId="77777777" w:rsidR="00FA707C" w:rsidRPr="00F70B61" w:rsidRDefault="00FA707C" w:rsidP="00FA707C">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bookmarkEnd w:id="5"/>
    <w:p w14:paraId="047E6F86" w14:textId="77777777" w:rsidR="00930231" w:rsidRPr="00AF53BC" w:rsidRDefault="00930231"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69EDCBA1" w14:textId="77777777" w:rsidR="00FA707C" w:rsidRPr="00F70B61" w:rsidRDefault="00FA707C" w:rsidP="00FA707C">
      <w:pPr>
        <w:pStyle w:val="Heading5"/>
      </w:pPr>
      <w:bookmarkStart w:id="10" w:name="_Toc11145323"/>
      <w:r w:rsidRPr="00F70B61">
        <w:t>6.1.3.2.4</w:t>
      </w:r>
      <w:r w:rsidRPr="00F70B61">
        <w:tab/>
        <w:t>QoS Flow binding</w:t>
      </w:r>
      <w:bookmarkEnd w:id="10"/>
    </w:p>
    <w:p w14:paraId="62A9DA98" w14:textId="77777777" w:rsidR="00FA707C" w:rsidRDefault="00FA707C" w:rsidP="00FA707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2933E3C5" w14:textId="77777777" w:rsidR="00FA707C" w:rsidRDefault="00FA707C" w:rsidP="00FA707C">
      <w:pPr>
        <w:pStyle w:val="B1"/>
      </w:pPr>
      <w:r>
        <w:t>-</w:t>
      </w:r>
      <w:r>
        <w:tab/>
      </w:r>
      <w:r w:rsidRPr="00F70B61">
        <w:t>5QI</w:t>
      </w:r>
      <w:r>
        <w:t>;</w:t>
      </w:r>
    </w:p>
    <w:p w14:paraId="46B5BB48" w14:textId="77777777" w:rsidR="00FA707C" w:rsidRDefault="00FA707C" w:rsidP="00FA707C">
      <w:pPr>
        <w:pStyle w:val="B1"/>
      </w:pPr>
      <w:r>
        <w:t>-</w:t>
      </w:r>
      <w:r>
        <w:tab/>
      </w:r>
      <w:r w:rsidRPr="00F70B61">
        <w:t>ARP</w:t>
      </w:r>
      <w:r>
        <w:t>;</w:t>
      </w:r>
    </w:p>
    <w:p w14:paraId="44DE9445" w14:textId="77777777" w:rsidR="00FA707C" w:rsidRDefault="00FA707C" w:rsidP="00FA707C">
      <w:pPr>
        <w:pStyle w:val="B1"/>
      </w:pPr>
      <w:r>
        <w:t>-</w:t>
      </w:r>
      <w:r>
        <w:tab/>
      </w:r>
      <w:r w:rsidRPr="00F70B61">
        <w:t>QNC</w:t>
      </w:r>
      <w:r>
        <w:t xml:space="preserve"> (if available in the PCC rule);</w:t>
      </w:r>
    </w:p>
    <w:p w14:paraId="29EAF01D" w14:textId="77777777" w:rsidR="00FA707C" w:rsidRDefault="00FA707C" w:rsidP="00FA707C">
      <w:pPr>
        <w:pStyle w:val="B1"/>
      </w:pPr>
      <w:r>
        <w:t>-</w:t>
      </w:r>
      <w:r>
        <w:tab/>
        <w:t>Priority Level (if available in the PCC rule);</w:t>
      </w:r>
    </w:p>
    <w:p w14:paraId="350A423B" w14:textId="77777777" w:rsidR="00FA707C" w:rsidRDefault="00FA707C" w:rsidP="00FA707C">
      <w:pPr>
        <w:pStyle w:val="B1"/>
      </w:pPr>
      <w:r>
        <w:t>-</w:t>
      </w:r>
      <w:r>
        <w:tab/>
        <w:t>Averaging Window (if available in the PCC rule);</w:t>
      </w:r>
    </w:p>
    <w:p w14:paraId="659BA607" w14:textId="77777777" w:rsidR="00FA707C" w:rsidRPr="00A12350" w:rsidRDefault="00FA707C" w:rsidP="00FA707C">
      <w:pPr>
        <w:pStyle w:val="B1"/>
      </w:pPr>
      <w:r>
        <w:t>-</w:t>
      </w:r>
      <w:r>
        <w:tab/>
        <w:t>Maximum Data Burst Volume (if available in the PCC rule).</w:t>
      </w:r>
    </w:p>
    <w:p w14:paraId="1F3D3728" w14:textId="24888538" w:rsidR="00FA707C" w:rsidRPr="00F70B61" w:rsidRDefault="00FA707C" w:rsidP="00FA707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w:t>
      </w:r>
      <w:ins w:id="11" w:author="Huawei" w:date="2019-06-13T10:42:00Z">
        <w:r w:rsidRPr="00FA707C">
          <w:t xml:space="preserve"> </w:t>
        </w:r>
        <w:r>
          <w:t>or the PCC rule contains Alternative QoS Parameter Set(s)</w:t>
        </w:r>
      </w:ins>
      <w:r w:rsidRPr="00F70B61">
        <w:t>.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sub-clause 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0A79C07E" w14:textId="77777777" w:rsidR="00FA707C" w:rsidRDefault="00FA707C" w:rsidP="00FA707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29E3AF9" w14:textId="6F2BB57A" w:rsidR="00FA707C" w:rsidRDefault="00FA707C" w:rsidP="00FA707C">
      <w:pPr>
        <w:rPr>
          <w:ins w:id="12" w:author="Huawei" w:date="2019-06-13T10:42:00Z"/>
        </w:rPr>
      </w:pPr>
      <w:ins w:id="13" w:author="Huawei" w:date="2019-06-13T10:42:00Z">
        <w:r>
          <w:t xml:space="preserve">A PCC rule containing Alternative QoS Parameter Set(s) shall be bound to a </w:t>
        </w:r>
      </w:ins>
      <w:ins w:id="14" w:author="Huawei User 0618" w:date="2019-06-18T13:27:00Z">
        <w:r w:rsidR="007C44C4">
          <w:t xml:space="preserve">dedicated </w:t>
        </w:r>
      </w:ins>
      <w:ins w:id="15" w:author="Huawei" w:date="2019-06-13T10:42:00Z">
        <w:r>
          <w:t>QoS Flow. This binding shall be kept irrespective of subsequent changes of the binding parameters in the PCC rule or QoS parameters of the QoS Flow.</w:t>
        </w:r>
      </w:ins>
    </w:p>
    <w:p w14:paraId="7BDA55C5" w14:textId="77777777" w:rsidR="00FA707C" w:rsidRPr="00865F08" w:rsidRDefault="00FA707C" w:rsidP="00FA707C">
      <w:r w:rsidRPr="00865F08">
        <w:t xml:space="preserve">The SMF shall identify </w:t>
      </w:r>
      <w:r w:rsidRPr="00F70B61">
        <w:t>the QoS Flow associated with the default QoS rule</w:t>
      </w:r>
      <w:r w:rsidRPr="00865F08">
        <w:t xml:space="preserve"> based on the fact that the PCC rule(s) bound to this QoS Flow contain:</w:t>
      </w:r>
    </w:p>
    <w:p w14:paraId="02196905" w14:textId="77777777" w:rsidR="00FA707C" w:rsidRPr="00865F08" w:rsidRDefault="00FA707C" w:rsidP="00FA707C">
      <w:pPr>
        <w:pStyle w:val="B1"/>
      </w:pPr>
      <w:r w:rsidRPr="00865F08">
        <w:lastRenderedPageBreak/>
        <w:t>-</w:t>
      </w:r>
      <w:r w:rsidRPr="00865F08">
        <w:tab/>
        <w:t>5QI and ARP values that are identical to the PDU Session related information Authorized default 5QI/ARP; or</w:t>
      </w:r>
    </w:p>
    <w:p w14:paraId="23DEA16F" w14:textId="77777777" w:rsidR="00FA707C" w:rsidRPr="00865F08" w:rsidRDefault="00FA707C" w:rsidP="00FA707C">
      <w:pPr>
        <w:pStyle w:val="B1"/>
      </w:pPr>
      <w:r w:rsidRPr="00865F08">
        <w:t>-</w:t>
      </w:r>
      <w:r w:rsidRPr="00865F08">
        <w:tab/>
      </w:r>
      <w:r>
        <w:t>a</w:t>
      </w:r>
      <w:r w:rsidRPr="00865F08">
        <w:t xml:space="preserve"> Bind to QoS Flow associated with the default QoS rule and apply PCC rule parameters Indication.</w:t>
      </w:r>
    </w:p>
    <w:p w14:paraId="2EE3F725" w14:textId="77777777" w:rsidR="00FA707C" w:rsidRPr="00865F08" w:rsidRDefault="00FA707C" w:rsidP="00FA707C">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A8D0C6C" w14:textId="77777777" w:rsidR="00FA707C" w:rsidRPr="00F70B61" w:rsidRDefault="00FA707C" w:rsidP="00FA707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10227E1A" w14:textId="77777777" w:rsidR="00FA707C" w:rsidRPr="00F70B61" w:rsidRDefault="00FA707C" w:rsidP="00FA707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164C7075" w14:textId="77777777" w:rsidR="00FA707C" w:rsidRPr="00F70B61" w:rsidRDefault="00FA707C" w:rsidP="00FA707C">
      <w:r w:rsidRPr="00F70B61">
        <w:t>Whenever the authorized QoS of a PCC rule changes, the existing bindings shall be re-evaluated. The re-evaluation may, for a service data flow, require a new binding with another QoS Flow.</w:t>
      </w:r>
    </w:p>
    <w:p w14:paraId="0D82F726" w14:textId="1E5F7D8D" w:rsidR="00FA707C" w:rsidRPr="00F70B61" w:rsidRDefault="00FA707C" w:rsidP="00FA707C">
      <w:pPr>
        <w:pStyle w:val="NO"/>
      </w:pPr>
      <w:r w:rsidRPr="00F70B61">
        <w:t>NOTE</w:t>
      </w:r>
      <w:r>
        <w:t> </w:t>
      </w:r>
      <w:del w:id="16" w:author="Huawei" w:date="2019-06-13T10:43:00Z">
        <w:r w:rsidDel="00FA707C">
          <w:delText>2</w:delText>
        </w:r>
      </w:del>
      <w:ins w:id="17" w:author="Huawei" w:date="2019-06-13T10:43:00Z">
        <w:r>
          <w:t>3</w:t>
        </w:r>
      </w:ins>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74501A95" w14:textId="77777777" w:rsidR="00FA707C" w:rsidRPr="00F70B61" w:rsidRDefault="00FA707C" w:rsidP="00FA707C">
      <w:r w:rsidRPr="00F70B61">
        <w:t>When the PCF removes a PCC Rule, the SMF shall remove the association of the PCC Rule to the QoS Flow.</w:t>
      </w:r>
    </w:p>
    <w:p w14:paraId="4018C5A8" w14:textId="77777777" w:rsidR="00FA707C" w:rsidRPr="00F70B61" w:rsidRDefault="00FA707C" w:rsidP="00FA707C">
      <w:r w:rsidRPr="00F70B61">
        <w:t>The SMF shall report to the PCF that the PCC Rules bound to a QoS Flow are removed when the corresponding QoS Flow is removed.</w:t>
      </w:r>
    </w:p>
    <w:bookmarkEnd w:id="6"/>
    <w:p w14:paraId="09223B57" w14:textId="77777777" w:rsidR="00FC3A3A" w:rsidRPr="00AF53BC"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930231">
        <w:rPr>
          <w:rFonts w:ascii="Arial" w:hAnsi="Arial" w:cs="Arial"/>
          <w:sz w:val="28"/>
          <w:szCs w:val="28"/>
          <w:lang w:val="en-US" w:eastAsia="zh-CN"/>
        </w:rPr>
        <w:t>Thir</w:t>
      </w:r>
      <w:r>
        <w:rPr>
          <w:rFonts w:ascii="Arial" w:hAnsi="Arial" w:cs="Arial"/>
          <w:sz w:val="28"/>
          <w:szCs w:val="28"/>
          <w:lang w:val="en-US" w:eastAsia="zh-CN"/>
        </w:rPr>
        <w:t>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0DCA0F69" w14:textId="77777777" w:rsidR="00FA707C" w:rsidRPr="00F70B61" w:rsidRDefault="00FA707C" w:rsidP="00FA707C">
      <w:pPr>
        <w:pStyle w:val="Heading4"/>
      </w:pPr>
      <w:bookmarkStart w:id="18" w:name="_Toc11145326"/>
      <w:bookmarkStart w:id="19" w:name="_Toc4484181"/>
      <w:bookmarkStart w:id="20" w:name="_Toc4484209"/>
      <w:r w:rsidRPr="00F70B61">
        <w:t>6.1.3.5</w:t>
      </w:r>
      <w:r w:rsidRPr="00F70B61">
        <w:tab/>
      </w:r>
      <w:r>
        <w:t>Policy Control Request T</w:t>
      </w:r>
      <w:r w:rsidRPr="00F70B61">
        <w:t>riggers</w:t>
      </w:r>
      <w:r>
        <w:t xml:space="preserve"> relevant for SMF</w:t>
      </w:r>
      <w:bookmarkEnd w:id="18"/>
    </w:p>
    <w:p w14:paraId="1BBDF68E" w14:textId="77777777" w:rsidR="00FA707C" w:rsidRPr="00F70B61" w:rsidRDefault="00FA707C" w:rsidP="00FA707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61A85D08" w14:textId="77777777" w:rsidR="00FA707C" w:rsidRDefault="00FA707C" w:rsidP="00FA707C">
      <w:r>
        <w:t>The PCR triggers are not applicable any longer at termination of the SM Policy Association.</w:t>
      </w:r>
    </w:p>
    <w:p w14:paraId="1305E5A2" w14:textId="77777777" w:rsidR="00FA707C" w:rsidRPr="00F70B61" w:rsidRDefault="00FA707C" w:rsidP="00FA707C">
      <w:r w:rsidRPr="00F70B61">
        <w:t xml:space="preserve">The access independent </w:t>
      </w:r>
      <w:r>
        <w:t>Policy Control Request T</w:t>
      </w:r>
      <w:r w:rsidRPr="00F70B61">
        <w:t>riggers</w:t>
      </w:r>
      <w:r>
        <w:t xml:space="preserve"> relevant for SMF</w:t>
      </w:r>
      <w:r w:rsidRPr="00F70B61">
        <w:t xml:space="preserve"> are listed in table 6.1.3.5-1.</w:t>
      </w:r>
    </w:p>
    <w:p w14:paraId="644736A4" w14:textId="77777777" w:rsidR="00FA707C" w:rsidRDefault="00FA707C" w:rsidP="00FA707C">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0813A9" w14:textId="77777777" w:rsidR="00FA707C" w:rsidRPr="003B44B9" w:rsidRDefault="00FA707C" w:rsidP="00FA707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A707C" w:rsidRPr="00F70B61" w14:paraId="4AF45A69" w14:textId="77777777" w:rsidTr="00FA707C">
        <w:tc>
          <w:tcPr>
            <w:tcW w:w="1741" w:type="dxa"/>
          </w:tcPr>
          <w:p w14:paraId="1FE70B52" w14:textId="77777777" w:rsidR="00FA707C" w:rsidRPr="00F70B61" w:rsidRDefault="00FA707C" w:rsidP="00FA707C">
            <w:pPr>
              <w:pStyle w:val="TAH"/>
            </w:pPr>
            <w:r>
              <w:lastRenderedPageBreak/>
              <w:t>Policy Control Request T</w:t>
            </w:r>
            <w:r w:rsidRPr="00F70B61">
              <w:t>rigger</w:t>
            </w:r>
          </w:p>
        </w:tc>
        <w:tc>
          <w:tcPr>
            <w:tcW w:w="2762" w:type="dxa"/>
          </w:tcPr>
          <w:p w14:paraId="7DAA02DB" w14:textId="77777777" w:rsidR="00FA707C" w:rsidRPr="00F70B61" w:rsidRDefault="00FA707C" w:rsidP="00FA707C">
            <w:pPr>
              <w:pStyle w:val="TAH"/>
            </w:pPr>
            <w:r w:rsidRPr="00F70B61">
              <w:t>Description</w:t>
            </w:r>
          </w:p>
        </w:tc>
        <w:tc>
          <w:tcPr>
            <w:tcW w:w="1559" w:type="dxa"/>
          </w:tcPr>
          <w:p w14:paraId="7E3C82FE" w14:textId="77777777" w:rsidR="00FA707C" w:rsidRPr="00F70B61" w:rsidRDefault="00FA707C" w:rsidP="00FA707C">
            <w:pPr>
              <w:pStyle w:val="TAH"/>
            </w:pPr>
            <w:r w:rsidRPr="00F70B61">
              <w:t>Difference compared with table 6.2</w:t>
            </w:r>
            <w:r>
              <w:t xml:space="preserve"> and table A.4.3-2</w:t>
            </w:r>
            <w:r w:rsidRPr="00F70B61">
              <w:t xml:space="preserve"> in TS 23.203 [4]</w:t>
            </w:r>
          </w:p>
        </w:tc>
        <w:tc>
          <w:tcPr>
            <w:tcW w:w="1465" w:type="dxa"/>
          </w:tcPr>
          <w:p w14:paraId="727A38CA" w14:textId="77777777" w:rsidR="00FA707C" w:rsidRPr="00F70B61" w:rsidRDefault="00FA707C" w:rsidP="00FA707C">
            <w:pPr>
              <w:pStyle w:val="TAH"/>
            </w:pPr>
            <w:r w:rsidRPr="00F70B61">
              <w:t>Conditions for reporting</w:t>
            </w:r>
          </w:p>
        </w:tc>
        <w:tc>
          <w:tcPr>
            <w:tcW w:w="1620" w:type="dxa"/>
          </w:tcPr>
          <w:p w14:paraId="55E19A96" w14:textId="77777777" w:rsidR="00FA707C" w:rsidRPr="00F70B61" w:rsidRDefault="00FA707C" w:rsidP="00FA707C">
            <w:pPr>
              <w:pStyle w:val="TAH"/>
            </w:pPr>
            <w:r w:rsidRPr="00F70B61">
              <w:t>Motivation</w:t>
            </w:r>
          </w:p>
        </w:tc>
      </w:tr>
      <w:tr w:rsidR="00FA707C" w:rsidRPr="00F70B61" w14:paraId="16B52018" w14:textId="77777777" w:rsidTr="00FA707C">
        <w:tc>
          <w:tcPr>
            <w:tcW w:w="1741" w:type="dxa"/>
          </w:tcPr>
          <w:p w14:paraId="1B3D59E5" w14:textId="77777777" w:rsidR="00FA707C" w:rsidRPr="00F70B61" w:rsidRDefault="00FA707C" w:rsidP="00FA707C">
            <w:pPr>
              <w:pStyle w:val="TAL"/>
            </w:pPr>
            <w:r w:rsidRPr="00F70B61">
              <w:t>PLMN change</w:t>
            </w:r>
          </w:p>
        </w:tc>
        <w:tc>
          <w:tcPr>
            <w:tcW w:w="2762" w:type="dxa"/>
          </w:tcPr>
          <w:p w14:paraId="1BAE6150" w14:textId="77777777" w:rsidR="00FA707C" w:rsidRPr="003F46C2" w:rsidRDefault="00FA707C" w:rsidP="00FA707C">
            <w:pPr>
              <w:pStyle w:val="TAL"/>
            </w:pPr>
            <w:r w:rsidRPr="003F46C2">
              <w:t>The UE has moved to another operators' domain.</w:t>
            </w:r>
          </w:p>
        </w:tc>
        <w:tc>
          <w:tcPr>
            <w:tcW w:w="1559" w:type="dxa"/>
          </w:tcPr>
          <w:p w14:paraId="0BD7F99B" w14:textId="77777777" w:rsidR="00FA707C" w:rsidRPr="00F70B61" w:rsidRDefault="00FA707C" w:rsidP="00FA707C">
            <w:pPr>
              <w:pStyle w:val="TAL"/>
            </w:pPr>
            <w:r w:rsidRPr="00F70B61">
              <w:t>None</w:t>
            </w:r>
          </w:p>
        </w:tc>
        <w:tc>
          <w:tcPr>
            <w:tcW w:w="1465" w:type="dxa"/>
          </w:tcPr>
          <w:p w14:paraId="778F63FB" w14:textId="77777777" w:rsidR="00FA707C" w:rsidRPr="00F70B61" w:rsidRDefault="00FA707C" w:rsidP="00FA707C">
            <w:pPr>
              <w:pStyle w:val="TAL"/>
            </w:pPr>
            <w:r w:rsidRPr="00F70B61">
              <w:t>PCF</w:t>
            </w:r>
          </w:p>
        </w:tc>
        <w:tc>
          <w:tcPr>
            <w:tcW w:w="1620" w:type="dxa"/>
          </w:tcPr>
          <w:p w14:paraId="52FB889F" w14:textId="77777777" w:rsidR="00FA707C" w:rsidRPr="00F70B61" w:rsidRDefault="00FA707C" w:rsidP="00FA707C">
            <w:pPr>
              <w:pStyle w:val="TAL"/>
            </w:pPr>
          </w:p>
        </w:tc>
      </w:tr>
      <w:tr w:rsidR="00FA707C" w:rsidRPr="00F70B61" w14:paraId="456A59E9" w14:textId="77777777" w:rsidTr="00FA707C">
        <w:tc>
          <w:tcPr>
            <w:tcW w:w="1741" w:type="dxa"/>
          </w:tcPr>
          <w:p w14:paraId="3D9CF483" w14:textId="77777777" w:rsidR="00FA707C" w:rsidRPr="00F70B61" w:rsidRDefault="00FA707C" w:rsidP="00FA707C">
            <w:pPr>
              <w:pStyle w:val="TAL"/>
            </w:pPr>
            <w:r w:rsidRPr="00F70B61">
              <w:t>QoS change</w:t>
            </w:r>
          </w:p>
        </w:tc>
        <w:tc>
          <w:tcPr>
            <w:tcW w:w="2762" w:type="dxa"/>
          </w:tcPr>
          <w:p w14:paraId="495D1D7B" w14:textId="77777777" w:rsidR="00FA707C" w:rsidRPr="003F46C2" w:rsidRDefault="00FA707C" w:rsidP="00FA707C">
            <w:pPr>
              <w:pStyle w:val="TAL"/>
            </w:pPr>
            <w:r w:rsidRPr="003F46C2">
              <w:t>The QoS parameters of the QoS Flow has changed</w:t>
            </w:r>
            <w:r>
              <w:t>.</w:t>
            </w:r>
          </w:p>
        </w:tc>
        <w:tc>
          <w:tcPr>
            <w:tcW w:w="1559" w:type="dxa"/>
          </w:tcPr>
          <w:p w14:paraId="1440D400" w14:textId="77777777" w:rsidR="00FA707C" w:rsidRPr="00F70B61" w:rsidRDefault="00FA707C" w:rsidP="00FA707C">
            <w:pPr>
              <w:pStyle w:val="TAL"/>
            </w:pPr>
            <w:r w:rsidRPr="00F70B61">
              <w:t>Removed</w:t>
            </w:r>
          </w:p>
        </w:tc>
        <w:tc>
          <w:tcPr>
            <w:tcW w:w="1465" w:type="dxa"/>
          </w:tcPr>
          <w:p w14:paraId="1611AF16" w14:textId="77777777" w:rsidR="00FA707C" w:rsidRPr="00F70B61" w:rsidRDefault="00FA707C" w:rsidP="00FA707C">
            <w:pPr>
              <w:pStyle w:val="TAL"/>
            </w:pPr>
          </w:p>
        </w:tc>
        <w:tc>
          <w:tcPr>
            <w:tcW w:w="1620" w:type="dxa"/>
          </w:tcPr>
          <w:p w14:paraId="3F76A37A" w14:textId="77777777" w:rsidR="00FA707C" w:rsidRPr="00F70B61" w:rsidRDefault="00FA707C" w:rsidP="00FA707C">
            <w:pPr>
              <w:pStyle w:val="TAL"/>
            </w:pPr>
            <w:r w:rsidRPr="00F70B61">
              <w:t>Only applicable when binding of bearers was done in PCRF.</w:t>
            </w:r>
          </w:p>
        </w:tc>
      </w:tr>
      <w:tr w:rsidR="00FA707C" w:rsidRPr="00F70B61" w14:paraId="05506294" w14:textId="77777777" w:rsidTr="00FA707C">
        <w:tc>
          <w:tcPr>
            <w:tcW w:w="1741" w:type="dxa"/>
          </w:tcPr>
          <w:p w14:paraId="1C080A47" w14:textId="77777777" w:rsidR="00FA707C" w:rsidRPr="00F70B61" w:rsidRDefault="00FA707C" w:rsidP="00FA707C">
            <w:pPr>
              <w:pStyle w:val="TAL"/>
            </w:pPr>
            <w:r w:rsidRPr="00F70B61">
              <w:t>QoS change exceeding authorization</w:t>
            </w:r>
          </w:p>
        </w:tc>
        <w:tc>
          <w:tcPr>
            <w:tcW w:w="2762" w:type="dxa"/>
          </w:tcPr>
          <w:p w14:paraId="7B7EF5F8" w14:textId="77777777" w:rsidR="00FA707C" w:rsidRPr="003F46C2" w:rsidRDefault="00FA707C" w:rsidP="00FA707C">
            <w:pPr>
              <w:pStyle w:val="TAL"/>
            </w:pPr>
            <w:r w:rsidRPr="003F46C2">
              <w:t>The QoS parameters of the QoS Flow has changed and exceeds the authorized QoS</w:t>
            </w:r>
            <w:r>
              <w:t>.</w:t>
            </w:r>
          </w:p>
        </w:tc>
        <w:tc>
          <w:tcPr>
            <w:tcW w:w="1559" w:type="dxa"/>
          </w:tcPr>
          <w:p w14:paraId="50AF236E" w14:textId="77777777" w:rsidR="00FA707C" w:rsidRPr="00F70B61" w:rsidRDefault="00FA707C" w:rsidP="00FA707C">
            <w:pPr>
              <w:pStyle w:val="TAL"/>
            </w:pPr>
            <w:r w:rsidRPr="00F70B61">
              <w:t>Removed</w:t>
            </w:r>
          </w:p>
        </w:tc>
        <w:tc>
          <w:tcPr>
            <w:tcW w:w="1465" w:type="dxa"/>
          </w:tcPr>
          <w:p w14:paraId="69EF0202" w14:textId="77777777" w:rsidR="00FA707C" w:rsidRPr="00F70B61" w:rsidRDefault="00FA707C" w:rsidP="00FA707C">
            <w:pPr>
              <w:pStyle w:val="TAL"/>
            </w:pPr>
          </w:p>
        </w:tc>
        <w:tc>
          <w:tcPr>
            <w:tcW w:w="1620" w:type="dxa"/>
          </w:tcPr>
          <w:p w14:paraId="112CF8C5" w14:textId="77777777" w:rsidR="00FA707C" w:rsidRPr="00F70B61" w:rsidRDefault="00FA707C" w:rsidP="00FA707C">
            <w:pPr>
              <w:pStyle w:val="TAL"/>
            </w:pPr>
            <w:r w:rsidRPr="00F70B61">
              <w:t>Only applicable when binding of bearers was done in PCRF.</w:t>
            </w:r>
          </w:p>
        </w:tc>
      </w:tr>
      <w:tr w:rsidR="00FA707C" w:rsidRPr="00F70B61" w14:paraId="557ED6AA" w14:textId="77777777" w:rsidTr="00FA707C">
        <w:tc>
          <w:tcPr>
            <w:tcW w:w="1741" w:type="dxa"/>
          </w:tcPr>
          <w:p w14:paraId="77E28667" w14:textId="77777777" w:rsidR="00FA707C" w:rsidRPr="00F70B61" w:rsidRDefault="00FA707C" w:rsidP="00FA707C">
            <w:pPr>
              <w:pStyle w:val="TAL"/>
            </w:pPr>
            <w:r w:rsidRPr="00F70B61">
              <w:t>Traffic mapping information change</w:t>
            </w:r>
          </w:p>
        </w:tc>
        <w:tc>
          <w:tcPr>
            <w:tcW w:w="2762" w:type="dxa"/>
          </w:tcPr>
          <w:p w14:paraId="484B17ED" w14:textId="77777777" w:rsidR="00FA707C" w:rsidRPr="003F46C2" w:rsidRDefault="00FA707C" w:rsidP="00FA707C">
            <w:pPr>
              <w:pStyle w:val="TAL"/>
            </w:pPr>
            <w:r w:rsidRPr="003F46C2">
              <w:t>The traffic mapping information of the QoS profile has changed</w:t>
            </w:r>
            <w:r>
              <w:t>.</w:t>
            </w:r>
          </w:p>
        </w:tc>
        <w:tc>
          <w:tcPr>
            <w:tcW w:w="1559" w:type="dxa"/>
          </w:tcPr>
          <w:p w14:paraId="03E1B857" w14:textId="77777777" w:rsidR="00FA707C" w:rsidRPr="00F70B61" w:rsidRDefault="00FA707C" w:rsidP="00FA707C">
            <w:pPr>
              <w:pStyle w:val="TAL"/>
            </w:pPr>
            <w:r w:rsidRPr="00F70B61">
              <w:t>Removed</w:t>
            </w:r>
          </w:p>
        </w:tc>
        <w:tc>
          <w:tcPr>
            <w:tcW w:w="1465" w:type="dxa"/>
          </w:tcPr>
          <w:p w14:paraId="0569A1E6" w14:textId="77777777" w:rsidR="00FA707C" w:rsidRPr="00F70B61" w:rsidRDefault="00FA707C" w:rsidP="00FA707C">
            <w:pPr>
              <w:pStyle w:val="TAL"/>
            </w:pPr>
          </w:p>
        </w:tc>
        <w:tc>
          <w:tcPr>
            <w:tcW w:w="1620" w:type="dxa"/>
          </w:tcPr>
          <w:p w14:paraId="4074A230" w14:textId="77777777" w:rsidR="00FA707C" w:rsidRPr="00F70B61" w:rsidRDefault="00FA707C" w:rsidP="00FA707C">
            <w:pPr>
              <w:pStyle w:val="TAL"/>
            </w:pPr>
            <w:r w:rsidRPr="00F70B61">
              <w:t>Only applicable when binding of bearers was done in PCRF.</w:t>
            </w:r>
          </w:p>
        </w:tc>
      </w:tr>
      <w:tr w:rsidR="00FA707C" w:rsidRPr="00F70B61" w14:paraId="17341E36" w14:textId="77777777" w:rsidTr="00FA707C">
        <w:tc>
          <w:tcPr>
            <w:tcW w:w="1741" w:type="dxa"/>
          </w:tcPr>
          <w:p w14:paraId="7DFE1FAE" w14:textId="77777777" w:rsidR="00FA707C" w:rsidRPr="00F70B61" w:rsidRDefault="00FA707C" w:rsidP="00FA707C">
            <w:pPr>
              <w:pStyle w:val="TAL"/>
            </w:pPr>
            <w:r w:rsidRPr="00F70B61">
              <w:t>Resource modification request</w:t>
            </w:r>
          </w:p>
        </w:tc>
        <w:tc>
          <w:tcPr>
            <w:tcW w:w="2762" w:type="dxa"/>
          </w:tcPr>
          <w:p w14:paraId="191253F1" w14:textId="77777777" w:rsidR="00FA707C" w:rsidRPr="003F46C2" w:rsidRDefault="00FA707C" w:rsidP="00FA707C">
            <w:pPr>
              <w:pStyle w:val="TAL"/>
            </w:pPr>
            <w:r w:rsidRPr="003F46C2">
              <w:t>A request for resource modification has been received by the SMF.</w:t>
            </w:r>
          </w:p>
        </w:tc>
        <w:tc>
          <w:tcPr>
            <w:tcW w:w="1559" w:type="dxa"/>
          </w:tcPr>
          <w:p w14:paraId="6F2B1698" w14:textId="77777777" w:rsidR="00FA707C" w:rsidRPr="00F70B61" w:rsidRDefault="00FA707C" w:rsidP="00FA707C">
            <w:pPr>
              <w:pStyle w:val="TAL"/>
            </w:pPr>
            <w:r w:rsidRPr="00F70B61">
              <w:t>None</w:t>
            </w:r>
          </w:p>
        </w:tc>
        <w:tc>
          <w:tcPr>
            <w:tcW w:w="1465" w:type="dxa"/>
          </w:tcPr>
          <w:p w14:paraId="630EC173" w14:textId="77777777" w:rsidR="00FA707C" w:rsidRPr="00F70B61" w:rsidRDefault="00FA707C" w:rsidP="00FA707C">
            <w:pPr>
              <w:pStyle w:val="TAL"/>
            </w:pPr>
            <w:r>
              <w:t>SMF always reports to PCF</w:t>
            </w:r>
          </w:p>
        </w:tc>
        <w:tc>
          <w:tcPr>
            <w:tcW w:w="1620" w:type="dxa"/>
          </w:tcPr>
          <w:p w14:paraId="482038E9" w14:textId="77777777" w:rsidR="00FA707C" w:rsidRPr="00F70B61" w:rsidRDefault="00FA707C" w:rsidP="00FA707C">
            <w:pPr>
              <w:pStyle w:val="TAL"/>
            </w:pPr>
          </w:p>
        </w:tc>
      </w:tr>
      <w:tr w:rsidR="00FA707C" w:rsidRPr="00F70B61" w14:paraId="7257D3E8" w14:textId="77777777" w:rsidTr="00FA707C">
        <w:tc>
          <w:tcPr>
            <w:tcW w:w="1741" w:type="dxa"/>
          </w:tcPr>
          <w:p w14:paraId="4577AFBF" w14:textId="77777777" w:rsidR="00FA707C" w:rsidRPr="00F70B61" w:rsidRDefault="00FA707C" w:rsidP="00FA707C">
            <w:pPr>
              <w:pStyle w:val="TAL"/>
            </w:pPr>
            <w:r w:rsidRPr="00F70B61">
              <w:t>Routing information change</w:t>
            </w:r>
          </w:p>
        </w:tc>
        <w:tc>
          <w:tcPr>
            <w:tcW w:w="2762" w:type="dxa"/>
          </w:tcPr>
          <w:p w14:paraId="1B9DF9B9" w14:textId="77777777" w:rsidR="00FA707C" w:rsidRPr="003F46C2" w:rsidRDefault="00FA707C" w:rsidP="00FA707C">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681DEB0" w14:textId="77777777" w:rsidR="00FA707C" w:rsidRPr="00F70B61" w:rsidRDefault="00FA707C" w:rsidP="00FA707C">
            <w:pPr>
              <w:pStyle w:val="TAL"/>
            </w:pPr>
            <w:r w:rsidRPr="00F70B61">
              <w:t>Removed</w:t>
            </w:r>
          </w:p>
        </w:tc>
        <w:tc>
          <w:tcPr>
            <w:tcW w:w="1465" w:type="dxa"/>
          </w:tcPr>
          <w:p w14:paraId="0F48CD6C" w14:textId="77777777" w:rsidR="00FA707C" w:rsidRPr="00F70B61" w:rsidRDefault="00FA707C" w:rsidP="00FA707C">
            <w:pPr>
              <w:pStyle w:val="TAL"/>
            </w:pPr>
          </w:p>
        </w:tc>
        <w:tc>
          <w:tcPr>
            <w:tcW w:w="1620" w:type="dxa"/>
          </w:tcPr>
          <w:p w14:paraId="76FD66A6" w14:textId="77777777" w:rsidR="00FA707C" w:rsidRPr="00F70B61" w:rsidRDefault="00FA707C" w:rsidP="00FA707C">
            <w:pPr>
              <w:pStyle w:val="TAL"/>
            </w:pPr>
            <w:r w:rsidRPr="00F70B61">
              <w:t>Not in 5GS yet.</w:t>
            </w:r>
          </w:p>
        </w:tc>
      </w:tr>
      <w:tr w:rsidR="00FA707C" w:rsidRPr="00F70B61" w14:paraId="2297537B" w14:textId="77777777" w:rsidTr="00FA707C">
        <w:tc>
          <w:tcPr>
            <w:tcW w:w="1741" w:type="dxa"/>
          </w:tcPr>
          <w:p w14:paraId="2E6950CF" w14:textId="77777777" w:rsidR="00FA707C" w:rsidRPr="00F70B61" w:rsidRDefault="00FA707C" w:rsidP="00FA707C">
            <w:pPr>
              <w:pStyle w:val="TAL"/>
            </w:pPr>
            <w:r w:rsidRPr="00F70B61">
              <w:t xml:space="preserve">Change in Access Type </w:t>
            </w:r>
          </w:p>
        </w:tc>
        <w:tc>
          <w:tcPr>
            <w:tcW w:w="2762" w:type="dxa"/>
          </w:tcPr>
          <w:p w14:paraId="194DF3D6" w14:textId="77777777" w:rsidR="00FA707C" w:rsidRPr="003F46C2" w:rsidRDefault="00FA707C" w:rsidP="00FA707C">
            <w:pPr>
              <w:pStyle w:val="TAL"/>
            </w:pPr>
            <w:r w:rsidRPr="003F46C2">
              <w:t xml:space="preserve">The </w:t>
            </w:r>
            <w:r>
              <w:t>A</w:t>
            </w:r>
            <w:r w:rsidRPr="003F46C2">
              <w:t xml:space="preserve">ccess </w:t>
            </w:r>
            <w:r>
              <w:t>T</w:t>
            </w:r>
            <w:r w:rsidRPr="003F46C2">
              <w:t>ype</w:t>
            </w:r>
            <w:r>
              <w:t xml:space="preserve"> and, if applicable, the RAT Type</w:t>
            </w:r>
            <w:r w:rsidRPr="003F46C2">
              <w:t xml:space="preserve"> of the PDU Session has changed.</w:t>
            </w:r>
          </w:p>
        </w:tc>
        <w:tc>
          <w:tcPr>
            <w:tcW w:w="1559" w:type="dxa"/>
          </w:tcPr>
          <w:p w14:paraId="5E901C07" w14:textId="77777777" w:rsidR="00FA707C" w:rsidRPr="00F70B61" w:rsidRDefault="00FA707C" w:rsidP="00FA707C">
            <w:pPr>
              <w:pStyle w:val="TAL"/>
            </w:pPr>
            <w:r w:rsidRPr="00F70B61">
              <w:t>None</w:t>
            </w:r>
          </w:p>
        </w:tc>
        <w:tc>
          <w:tcPr>
            <w:tcW w:w="1465" w:type="dxa"/>
          </w:tcPr>
          <w:p w14:paraId="599016BA" w14:textId="77777777" w:rsidR="00FA707C" w:rsidRPr="00F70B61" w:rsidRDefault="00FA707C" w:rsidP="00FA707C">
            <w:pPr>
              <w:pStyle w:val="TAL"/>
            </w:pPr>
            <w:r w:rsidRPr="00F70B61">
              <w:t>PCF</w:t>
            </w:r>
          </w:p>
        </w:tc>
        <w:tc>
          <w:tcPr>
            <w:tcW w:w="1620" w:type="dxa"/>
          </w:tcPr>
          <w:p w14:paraId="07C4C3C7" w14:textId="77777777" w:rsidR="00FA707C" w:rsidRPr="00F70B61" w:rsidRDefault="00FA707C" w:rsidP="00FA707C">
            <w:pPr>
              <w:pStyle w:val="TAL"/>
            </w:pPr>
          </w:p>
        </w:tc>
      </w:tr>
      <w:tr w:rsidR="00FA707C" w:rsidRPr="00F70B61" w14:paraId="18471456" w14:textId="77777777" w:rsidTr="00FA707C">
        <w:tc>
          <w:tcPr>
            <w:tcW w:w="1741" w:type="dxa"/>
          </w:tcPr>
          <w:p w14:paraId="226A5347" w14:textId="77777777" w:rsidR="00FA707C" w:rsidRPr="00F70B61" w:rsidRDefault="00FA707C" w:rsidP="00FA707C">
            <w:pPr>
              <w:pStyle w:val="TAL"/>
            </w:pPr>
            <w:r w:rsidRPr="00F70B61">
              <w:t>Loss/recovery of transmission resources</w:t>
            </w:r>
          </w:p>
        </w:tc>
        <w:tc>
          <w:tcPr>
            <w:tcW w:w="2762" w:type="dxa"/>
          </w:tcPr>
          <w:p w14:paraId="64098A1B" w14:textId="77777777" w:rsidR="00FA707C" w:rsidRPr="003F46C2" w:rsidRDefault="00FA707C" w:rsidP="00FA707C">
            <w:pPr>
              <w:pStyle w:val="TAL"/>
            </w:pPr>
            <w:r w:rsidRPr="003F46C2">
              <w:t>The Access type transmission resources are no longer usable/again usable.</w:t>
            </w:r>
          </w:p>
        </w:tc>
        <w:tc>
          <w:tcPr>
            <w:tcW w:w="1559" w:type="dxa"/>
          </w:tcPr>
          <w:p w14:paraId="5D041A4E" w14:textId="77777777" w:rsidR="00FA707C" w:rsidRPr="00F70B61" w:rsidRDefault="00FA707C" w:rsidP="00FA707C">
            <w:pPr>
              <w:pStyle w:val="TAL"/>
            </w:pPr>
            <w:r w:rsidRPr="00F70B61">
              <w:t>Removed</w:t>
            </w:r>
          </w:p>
        </w:tc>
        <w:tc>
          <w:tcPr>
            <w:tcW w:w="1465" w:type="dxa"/>
          </w:tcPr>
          <w:p w14:paraId="0171FCC7" w14:textId="77777777" w:rsidR="00FA707C" w:rsidRPr="00F70B61" w:rsidRDefault="00FA707C" w:rsidP="00FA707C">
            <w:pPr>
              <w:pStyle w:val="TAL"/>
            </w:pPr>
          </w:p>
        </w:tc>
        <w:tc>
          <w:tcPr>
            <w:tcW w:w="1620" w:type="dxa"/>
          </w:tcPr>
          <w:p w14:paraId="0CFB1AFD" w14:textId="77777777" w:rsidR="00FA707C" w:rsidRPr="00F70B61" w:rsidRDefault="00FA707C" w:rsidP="00FA707C">
            <w:pPr>
              <w:pStyle w:val="TAL"/>
            </w:pPr>
            <w:r w:rsidRPr="00F70B61">
              <w:t>Not in 5GS yet.</w:t>
            </w:r>
          </w:p>
        </w:tc>
      </w:tr>
      <w:tr w:rsidR="00FA707C" w:rsidRPr="00F70B61" w14:paraId="1350198E" w14:textId="77777777" w:rsidTr="00FA707C">
        <w:tc>
          <w:tcPr>
            <w:tcW w:w="1741" w:type="dxa"/>
          </w:tcPr>
          <w:p w14:paraId="79E3DD99" w14:textId="77777777" w:rsidR="00FA707C" w:rsidRPr="00F70B61" w:rsidRDefault="00FA707C" w:rsidP="00FA707C">
            <w:pPr>
              <w:pStyle w:val="TAL"/>
            </w:pPr>
            <w:r w:rsidRPr="00F70B61">
              <w:t xml:space="preserve">Location change (serving cell) </w:t>
            </w:r>
          </w:p>
        </w:tc>
        <w:tc>
          <w:tcPr>
            <w:tcW w:w="2762" w:type="dxa"/>
          </w:tcPr>
          <w:p w14:paraId="35B9418A" w14:textId="77777777" w:rsidR="00FA707C" w:rsidRPr="003F46C2" w:rsidRDefault="00FA707C" w:rsidP="00FA707C">
            <w:pPr>
              <w:pStyle w:val="TAL"/>
            </w:pPr>
            <w:r w:rsidRPr="003F46C2">
              <w:t>The serving cell of the UE has changed.</w:t>
            </w:r>
          </w:p>
        </w:tc>
        <w:tc>
          <w:tcPr>
            <w:tcW w:w="1559" w:type="dxa"/>
          </w:tcPr>
          <w:p w14:paraId="1F140C3F" w14:textId="77777777" w:rsidR="00FA707C" w:rsidRPr="00F70B61" w:rsidRDefault="00FA707C" w:rsidP="00FA707C">
            <w:pPr>
              <w:pStyle w:val="TAL"/>
            </w:pPr>
            <w:r w:rsidRPr="00F70B61">
              <w:t>Removed</w:t>
            </w:r>
          </w:p>
        </w:tc>
        <w:tc>
          <w:tcPr>
            <w:tcW w:w="1465" w:type="dxa"/>
          </w:tcPr>
          <w:p w14:paraId="5F26A0CE" w14:textId="77777777" w:rsidR="00FA707C" w:rsidRPr="00F70B61" w:rsidRDefault="00FA707C" w:rsidP="00FA707C">
            <w:pPr>
              <w:pStyle w:val="TAL"/>
            </w:pPr>
          </w:p>
        </w:tc>
        <w:tc>
          <w:tcPr>
            <w:tcW w:w="1620" w:type="dxa"/>
          </w:tcPr>
          <w:p w14:paraId="67F3E975" w14:textId="77777777" w:rsidR="00FA707C" w:rsidRPr="00F70B61" w:rsidRDefault="00FA707C" w:rsidP="00FA707C">
            <w:pPr>
              <w:pStyle w:val="TAL"/>
            </w:pPr>
            <w:r w:rsidRPr="00F70B61">
              <w:t>Not in 5GS yet.</w:t>
            </w:r>
          </w:p>
        </w:tc>
      </w:tr>
      <w:tr w:rsidR="00FA707C" w:rsidRPr="00F70B61" w14:paraId="1A2A4231" w14:textId="77777777" w:rsidTr="00FA707C">
        <w:tc>
          <w:tcPr>
            <w:tcW w:w="1741" w:type="dxa"/>
          </w:tcPr>
          <w:p w14:paraId="02F10D38" w14:textId="77777777" w:rsidR="00FA707C" w:rsidRDefault="00FA707C" w:rsidP="00FA707C">
            <w:pPr>
              <w:pStyle w:val="TAL"/>
            </w:pPr>
            <w:r w:rsidRPr="00F70B61">
              <w:t>Location change (serving area)</w:t>
            </w:r>
          </w:p>
          <w:p w14:paraId="7494CC65" w14:textId="77777777" w:rsidR="00FA707C" w:rsidRPr="00F70B61" w:rsidRDefault="00FA707C" w:rsidP="00FA707C">
            <w:pPr>
              <w:pStyle w:val="TAL"/>
            </w:pPr>
            <w:r w:rsidRPr="0046055A">
              <w:rPr>
                <w:lang w:val="es-ES_tradnl"/>
              </w:rPr>
              <w:t>(NOTE 2)</w:t>
            </w:r>
          </w:p>
        </w:tc>
        <w:tc>
          <w:tcPr>
            <w:tcW w:w="2762" w:type="dxa"/>
          </w:tcPr>
          <w:p w14:paraId="0B724199" w14:textId="77777777" w:rsidR="00FA707C" w:rsidRPr="003F46C2" w:rsidRDefault="00FA707C" w:rsidP="00FA707C">
            <w:pPr>
              <w:pStyle w:val="TAL"/>
            </w:pPr>
            <w:r w:rsidRPr="003F46C2">
              <w:t>The serving area of the UE has changed.</w:t>
            </w:r>
          </w:p>
        </w:tc>
        <w:tc>
          <w:tcPr>
            <w:tcW w:w="1559" w:type="dxa"/>
          </w:tcPr>
          <w:p w14:paraId="394B3B36" w14:textId="77777777" w:rsidR="00FA707C" w:rsidRPr="00F70B61" w:rsidRDefault="00FA707C" w:rsidP="00FA707C">
            <w:pPr>
              <w:pStyle w:val="TAL"/>
            </w:pPr>
            <w:r w:rsidRPr="00F70B61">
              <w:t>None</w:t>
            </w:r>
          </w:p>
        </w:tc>
        <w:tc>
          <w:tcPr>
            <w:tcW w:w="1465" w:type="dxa"/>
          </w:tcPr>
          <w:p w14:paraId="162B5C0A" w14:textId="77777777" w:rsidR="00FA707C" w:rsidRPr="00F70B61" w:rsidRDefault="00FA707C" w:rsidP="00FA707C">
            <w:pPr>
              <w:pStyle w:val="TAL"/>
            </w:pPr>
            <w:r w:rsidRPr="00F70B61">
              <w:t>PCF</w:t>
            </w:r>
          </w:p>
        </w:tc>
        <w:tc>
          <w:tcPr>
            <w:tcW w:w="1620" w:type="dxa"/>
          </w:tcPr>
          <w:p w14:paraId="1876A1CF" w14:textId="77777777" w:rsidR="00FA707C" w:rsidRPr="00F70B61" w:rsidRDefault="00FA707C" w:rsidP="00FA707C">
            <w:pPr>
              <w:pStyle w:val="TAL"/>
            </w:pPr>
          </w:p>
        </w:tc>
      </w:tr>
      <w:tr w:rsidR="00FA707C" w:rsidRPr="00F70B61" w14:paraId="08B0C5C2" w14:textId="77777777" w:rsidTr="00FA707C">
        <w:tc>
          <w:tcPr>
            <w:tcW w:w="1741" w:type="dxa"/>
          </w:tcPr>
          <w:p w14:paraId="623A09EC" w14:textId="77777777" w:rsidR="00FA707C" w:rsidRPr="002A658C" w:rsidRDefault="00FA707C" w:rsidP="00FA707C">
            <w:pPr>
              <w:keepNext/>
              <w:keepLines/>
              <w:spacing w:after="0"/>
              <w:rPr>
                <w:rFonts w:ascii="Arial" w:hAnsi="Arial"/>
                <w:sz w:val="18"/>
                <w:lang w:val="x-none"/>
              </w:rPr>
            </w:pPr>
            <w:r w:rsidRPr="00F70B61">
              <w:t>Location change (</w:t>
            </w:r>
            <w:r>
              <w:t xml:space="preserve">control plane </w:t>
            </w:r>
            <w:r w:rsidRPr="00F70B61">
              <w:t>serving CN node)</w:t>
            </w:r>
          </w:p>
          <w:p w14:paraId="679B7E72" w14:textId="77777777" w:rsidR="00FA707C" w:rsidRPr="00F70B61" w:rsidRDefault="00FA707C" w:rsidP="00FA707C">
            <w:pPr>
              <w:pStyle w:val="TAL"/>
            </w:pPr>
            <w:r w:rsidRPr="002A658C">
              <w:rPr>
                <w:lang w:val="es-ES_tradnl"/>
              </w:rPr>
              <w:t>(NOTE</w:t>
            </w:r>
            <w:r>
              <w:rPr>
                <w:lang w:val="es-ES_tradnl"/>
              </w:rPr>
              <w:t> 3</w:t>
            </w:r>
            <w:r w:rsidRPr="002A658C">
              <w:rPr>
                <w:lang w:val="es-ES_tradnl"/>
              </w:rPr>
              <w:t>)</w:t>
            </w:r>
          </w:p>
        </w:tc>
        <w:tc>
          <w:tcPr>
            <w:tcW w:w="2762" w:type="dxa"/>
          </w:tcPr>
          <w:p w14:paraId="534EC1D7" w14:textId="77777777" w:rsidR="00FA707C" w:rsidRPr="003F46C2" w:rsidRDefault="00FA707C" w:rsidP="00FA707C">
            <w:pPr>
              <w:pStyle w:val="TAL"/>
            </w:pPr>
            <w:r w:rsidRPr="003F46C2">
              <w:t>The serving core network node</w:t>
            </w:r>
            <w:r>
              <w:t xml:space="preserve"> for the control plane</w:t>
            </w:r>
            <w:r w:rsidRPr="003F46C2">
              <w:t xml:space="preserve"> of the UE has changed.</w:t>
            </w:r>
          </w:p>
        </w:tc>
        <w:tc>
          <w:tcPr>
            <w:tcW w:w="1559" w:type="dxa"/>
          </w:tcPr>
          <w:p w14:paraId="0F6F3A90" w14:textId="77777777" w:rsidR="00FA707C" w:rsidRPr="00F70B61" w:rsidRDefault="00FA707C" w:rsidP="00FA707C">
            <w:pPr>
              <w:pStyle w:val="TAL"/>
            </w:pPr>
            <w:r w:rsidRPr="00F70B61">
              <w:t>None</w:t>
            </w:r>
          </w:p>
        </w:tc>
        <w:tc>
          <w:tcPr>
            <w:tcW w:w="1465" w:type="dxa"/>
          </w:tcPr>
          <w:p w14:paraId="3926578B" w14:textId="77777777" w:rsidR="00FA707C" w:rsidRPr="00F70B61" w:rsidRDefault="00FA707C" w:rsidP="00FA707C">
            <w:pPr>
              <w:pStyle w:val="TAL"/>
            </w:pPr>
            <w:r w:rsidRPr="00F70B61">
              <w:t>PCF</w:t>
            </w:r>
          </w:p>
        </w:tc>
        <w:tc>
          <w:tcPr>
            <w:tcW w:w="1620" w:type="dxa"/>
          </w:tcPr>
          <w:p w14:paraId="0EF92FF0" w14:textId="77777777" w:rsidR="00FA707C" w:rsidRPr="00F70B61" w:rsidRDefault="00FA707C" w:rsidP="00FA707C">
            <w:pPr>
              <w:pStyle w:val="TAL"/>
            </w:pPr>
          </w:p>
        </w:tc>
      </w:tr>
      <w:tr w:rsidR="00FA707C" w:rsidRPr="00F70B61" w14:paraId="4F45FD54" w14:textId="77777777" w:rsidTr="00FA707C">
        <w:tc>
          <w:tcPr>
            <w:tcW w:w="1741" w:type="dxa"/>
          </w:tcPr>
          <w:p w14:paraId="009F6677" w14:textId="77777777" w:rsidR="00FA707C" w:rsidRDefault="00FA707C" w:rsidP="00FA707C">
            <w:pPr>
              <w:pStyle w:val="TAL"/>
            </w:pPr>
            <w:r>
              <w:t>Location change</w:t>
            </w:r>
          </w:p>
          <w:p w14:paraId="7E2AA58A" w14:textId="77777777" w:rsidR="00FA707C" w:rsidRDefault="00FA707C" w:rsidP="00FA707C">
            <w:pPr>
              <w:pStyle w:val="TAL"/>
            </w:pPr>
            <w:r>
              <w:t>(user plane serving CN node)</w:t>
            </w:r>
          </w:p>
          <w:p w14:paraId="451D95D2" w14:textId="77777777" w:rsidR="00FA707C" w:rsidRPr="00F70B61" w:rsidRDefault="00FA707C" w:rsidP="00FA707C">
            <w:pPr>
              <w:pStyle w:val="TAL"/>
            </w:pPr>
            <w:r>
              <w:t>(NOTE 6)</w:t>
            </w:r>
          </w:p>
        </w:tc>
        <w:tc>
          <w:tcPr>
            <w:tcW w:w="2762" w:type="dxa"/>
          </w:tcPr>
          <w:p w14:paraId="1B0973E1" w14:textId="77777777" w:rsidR="00FA707C" w:rsidRPr="003F46C2" w:rsidRDefault="00FA707C" w:rsidP="00FA707C">
            <w:pPr>
              <w:pStyle w:val="TAL"/>
            </w:pPr>
            <w:r>
              <w:t>The serving core network node for the user plane of the UE has changed.</w:t>
            </w:r>
          </w:p>
        </w:tc>
        <w:tc>
          <w:tcPr>
            <w:tcW w:w="1559" w:type="dxa"/>
          </w:tcPr>
          <w:p w14:paraId="54AF495E" w14:textId="77777777" w:rsidR="00FA707C" w:rsidRPr="00F70B61" w:rsidRDefault="00FA707C" w:rsidP="00FA707C">
            <w:pPr>
              <w:pStyle w:val="TAL"/>
            </w:pPr>
            <w:r>
              <w:t>Added</w:t>
            </w:r>
          </w:p>
        </w:tc>
        <w:tc>
          <w:tcPr>
            <w:tcW w:w="1465" w:type="dxa"/>
          </w:tcPr>
          <w:p w14:paraId="639E71B0" w14:textId="77777777" w:rsidR="00FA707C" w:rsidRPr="00F70B61" w:rsidRDefault="00FA707C" w:rsidP="00FA707C">
            <w:pPr>
              <w:pStyle w:val="TAL"/>
            </w:pPr>
            <w:r w:rsidRPr="00F70B61">
              <w:t>PCF</w:t>
            </w:r>
          </w:p>
        </w:tc>
        <w:tc>
          <w:tcPr>
            <w:tcW w:w="1620" w:type="dxa"/>
          </w:tcPr>
          <w:p w14:paraId="507C6546" w14:textId="77777777" w:rsidR="00FA707C" w:rsidRPr="00F70B61" w:rsidRDefault="00FA707C" w:rsidP="00FA707C">
            <w:pPr>
              <w:pStyle w:val="TAL"/>
            </w:pPr>
          </w:p>
        </w:tc>
      </w:tr>
      <w:tr w:rsidR="00FA707C" w:rsidRPr="00F70B61" w14:paraId="6665506E" w14:textId="77777777" w:rsidTr="00FA707C">
        <w:tc>
          <w:tcPr>
            <w:tcW w:w="1741" w:type="dxa"/>
          </w:tcPr>
          <w:p w14:paraId="4B14639F" w14:textId="77777777" w:rsidR="00FA707C" w:rsidRPr="00F70B61" w:rsidRDefault="00FA707C" w:rsidP="00FA707C">
            <w:pPr>
              <w:pStyle w:val="TAL"/>
            </w:pPr>
            <w:r w:rsidRPr="00F70B61">
              <w:t xml:space="preserve">Change of UE presence in Presence Reporting Area (see NOTE </w:t>
            </w:r>
            <w:r w:rsidRPr="00F70B61">
              <w:rPr>
                <w:lang w:val="en-US"/>
              </w:rPr>
              <w:t>1</w:t>
            </w:r>
            <w:r w:rsidRPr="00F70B61">
              <w:t>)</w:t>
            </w:r>
          </w:p>
        </w:tc>
        <w:tc>
          <w:tcPr>
            <w:tcW w:w="2762" w:type="dxa"/>
          </w:tcPr>
          <w:p w14:paraId="683E9803" w14:textId="77777777" w:rsidR="00FA707C" w:rsidRPr="007F15E2" w:rsidRDefault="00FA707C" w:rsidP="00FA707C">
            <w:pPr>
              <w:pStyle w:val="TAL"/>
            </w:pPr>
            <w:r w:rsidRPr="003F46C2">
              <w:t>The UE is entering/leaving a Presence Reporting Area</w:t>
            </w:r>
            <w:r>
              <w:t>.</w:t>
            </w:r>
          </w:p>
        </w:tc>
        <w:tc>
          <w:tcPr>
            <w:tcW w:w="1559" w:type="dxa"/>
          </w:tcPr>
          <w:p w14:paraId="445A8F58" w14:textId="77777777" w:rsidR="00FA707C" w:rsidRPr="00F70B61" w:rsidRDefault="00FA707C" w:rsidP="00FA707C">
            <w:pPr>
              <w:pStyle w:val="TAL"/>
            </w:pPr>
            <w:r w:rsidRPr="00F70B61">
              <w:t>None</w:t>
            </w:r>
          </w:p>
        </w:tc>
        <w:tc>
          <w:tcPr>
            <w:tcW w:w="1465" w:type="dxa"/>
          </w:tcPr>
          <w:p w14:paraId="6139FE28" w14:textId="77777777" w:rsidR="00FA707C" w:rsidRPr="00F70B61" w:rsidRDefault="00FA707C" w:rsidP="00FA707C">
            <w:pPr>
              <w:pStyle w:val="TAL"/>
            </w:pPr>
            <w:r w:rsidRPr="00F70B61">
              <w:t>PCF</w:t>
            </w:r>
          </w:p>
        </w:tc>
        <w:tc>
          <w:tcPr>
            <w:tcW w:w="1620" w:type="dxa"/>
          </w:tcPr>
          <w:p w14:paraId="08D8208C" w14:textId="77777777" w:rsidR="00FA707C" w:rsidRPr="00F70B61" w:rsidRDefault="00FA707C" w:rsidP="00FA707C">
            <w:pPr>
              <w:pStyle w:val="TAL"/>
            </w:pPr>
            <w:r w:rsidRPr="00F70B61">
              <w:rPr>
                <w:rFonts w:hint="eastAsia"/>
              </w:rPr>
              <w:t>Only applicable to PCF</w:t>
            </w:r>
          </w:p>
        </w:tc>
      </w:tr>
      <w:tr w:rsidR="00FA707C" w:rsidRPr="00F70B61" w14:paraId="2C5372D7" w14:textId="77777777" w:rsidTr="00FA707C">
        <w:tc>
          <w:tcPr>
            <w:tcW w:w="1741" w:type="dxa"/>
          </w:tcPr>
          <w:p w14:paraId="57CB874B" w14:textId="77777777" w:rsidR="00FA707C" w:rsidRPr="00F70B61" w:rsidRDefault="00FA707C" w:rsidP="00FA707C">
            <w:pPr>
              <w:pStyle w:val="TAL"/>
            </w:pPr>
            <w:r w:rsidRPr="00F70B61">
              <w:t>Out of credit</w:t>
            </w:r>
          </w:p>
        </w:tc>
        <w:tc>
          <w:tcPr>
            <w:tcW w:w="2762" w:type="dxa"/>
          </w:tcPr>
          <w:p w14:paraId="36122156" w14:textId="77777777" w:rsidR="00FA707C" w:rsidRPr="003F46C2" w:rsidRDefault="00FA707C" w:rsidP="00FA707C">
            <w:pPr>
              <w:pStyle w:val="TAL"/>
            </w:pPr>
            <w:r w:rsidRPr="003F46C2">
              <w:t>Credit is no longer available.</w:t>
            </w:r>
          </w:p>
        </w:tc>
        <w:tc>
          <w:tcPr>
            <w:tcW w:w="1559" w:type="dxa"/>
          </w:tcPr>
          <w:p w14:paraId="7095B8F4" w14:textId="77777777" w:rsidR="00FA707C" w:rsidRPr="00F70B61" w:rsidRDefault="00FA707C" w:rsidP="00FA707C">
            <w:pPr>
              <w:pStyle w:val="TAL"/>
            </w:pPr>
            <w:r w:rsidRPr="00F70B61">
              <w:t>None</w:t>
            </w:r>
          </w:p>
        </w:tc>
        <w:tc>
          <w:tcPr>
            <w:tcW w:w="1465" w:type="dxa"/>
          </w:tcPr>
          <w:p w14:paraId="3AE56B3E" w14:textId="77777777" w:rsidR="00FA707C" w:rsidRPr="00F70B61" w:rsidRDefault="00FA707C" w:rsidP="00FA707C">
            <w:pPr>
              <w:pStyle w:val="TAL"/>
            </w:pPr>
            <w:r w:rsidRPr="00F70B61">
              <w:t>PCF</w:t>
            </w:r>
          </w:p>
        </w:tc>
        <w:tc>
          <w:tcPr>
            <w:tcW w:w="1620" w:type="dxa"/>
          </w:tcPr>
          <w:p w14:paraId="0E4FF415" w14:textId="77777777" w:rsidR="00FA707C" w:rsidRPr="00F70B61" w:rsidRDefault="00FA707C" w:rsidP="00FA707C">
            <w:pPr>
              <w:pStyle w:val="TAL"/>
            </w:pPr>
            <w:r w:rsidRPr="00F70B61">
              <w:t>May need validation with SA5.</w:t>
            </w:r>
          </w:p>
        </w:tc>
      </w:tr>
      <w:tr w:rsidR="00FA707C" w:rsidRPr="00F70B61" w14:paraId="7A8C5AB8" w14:textId="77777777" w:rsidTr="00FA707C">
        <w:tc>
          <w:tcPr>
            <w:tcW w:w="1741" w:type="dxa"/>
          </w:tcPr>
          <w:p w14:paraId="18697833" w14:textId="77777777" w:rsidR="00FA707C" w:rsidRPr="00F70B61" w:rsidRDefault="00FA707C" w:rsidP="00FA707C">
            <w:pPr>
              <w:pStyle w:val="TAL"/>
            </w:pPr>
            <w:r w:rsidRPr="00F70B61">
              <w:t>Enforced PCC rule request</w:t>
            </w:r>
          </w:p>
        </w:tc>
        <w:tc>
          <w:tcPr>
            <w:tcW w:w="2762" w:type="dxa"/>
          </w:tcPr>
          <w:p w14:paraId="21350B0E" w14:textId="77777777" w:rsidR="00FA707C" w:rsidRPr="003F46C2" w:rsidRDefault="00FA707C" w:rsidP="00FA707C">
            <w:pPr>
              <w:pStyle w:val="TAL"/>
            </w:pPr>
            <w:r w:rsidRPr="003F46C2">
              <w:t>SMF is performing a PCC rules request as instructed by the PCF.</w:t>
            </w:r>
          </w:p>
        </w:tc>
        <w:tc>
          <w:tcPr>
            <w:tcW w:w="1559" w:type="dxa"/>
          </w:tcPr>
          <w:p w14:paraId="0AF5D95A" w14:textId="77777777" w:rsidR="00FA707C" w:rsidRPr="00F70B61" w:rsidRDefault="00FA707C" w:rsidP="00FA707C">
            <w:pPr>
              <w:pStyle w:val="TAL"/>
            </w:pPr>
            <w:r w:rsidRPr="00F70B61">
              <w:t>None</w:t>
            </w:r>
          </w:p>
        </w:tc>
        <w:tc>
          <w:tcPr>
            <w:tcW w:w="1465" w:type="dxa"/>
          </w:tcPr>
          <w:p w14:paraId="14A00D31" w14:textId="77777777" w:rsidR="00FA707C" w:rsidRPr="00F70B61" w:rsidRDefault="00FA707C" w:rsidP="00FA707C">
            <w:pPr>
              <w:pStyle w:val="TAL"/>
            </w:pPr>
            <w:r w:rsidRPr="00F70B61">
              <w:t>PCF</w:t>
            </w:r>
          </w:p>
        </w:tc>
        <w:tc>
          <w:tcPr>
            <w:tcW w:w="1620" w:type="dxa"/>
          </w:tcPr>
          <w:p w14:paraId="5B26CCD1" w14:textId="77777777" w:rsidR="00FA707C" w:rsidRPr="00F70B61" w:rsidRDefault="00FA707C" w:rsidP="00FA707C">
            <w:pPr>
              <w:pStyle w:val="TAL"/>
            </w:pPr>
          </w:p>
        </w:tc>
      </w:tr>
      <w:tr w:rsidR="00FA707C" w:rsidRPr="00F70B61" w14:paraId="3261A2CC" w14:textId="77777777" w:rsidTr="00FA707C">
        <w:tc>
          <w:tcPr>
            <w:tcW w:w="1741" w:type="dxa"/>
          </w:tcPr>
          <w:p w14:paraId="75813B27" w14:textId="77777777" w:rsidR="00FA707C" w:rsidRPr="00F70B61" w:rsidRDefault="00FA707C" w:rsidP="00FA707C">
            <w:pPr>
              <w:pStyle w:val="TAL"/>
            </w:pPr>
            <w:r w:rsidRPr="00F70B61">
              <w:t>Enforced ADC rule request</w:t>
            </w:r>
          </w:p>
        </w:tc>
        <w:tc>
          <w:tcPr>
            <w:tcW w:w="2762" w:type="dxa"/>
          </w:tcPr>
          <w:p w14:paraId="79C7402D" w14:textId="77777777" w:rsidR="00FA707C" w:rsidRPr="003F46C2" w:rsidRDefault="00FA707C" w:rsidP="00FA707C">
            <w:pPr>
              <w:pStyle w:val="TAL"/>
            </w:pPr>
            <w:r w:rsidRPr="003F46C2">
              <w:t>TDF is performing an ADC rules request as instructed by the PCRF.</w:t>
            </w:r>
          </w:p>
        </w:tc>
        <w:tc>
          <w:tcPr>
            <w:tcW w:w="1559" w:type="dxa"/>
          </w:tcPr>
          <w:p w14:paraId="6BF5E5AC" w14:textId="77777777" w:rsidR="00FA707C" w:rsidRPr="00F70B61" w:rsidRDefault="00FA707C" w:rsidP="00FA707C">
            <w:pPr>
              <w:pStyle w:val="TAL"/>
            </w:pPr>
            <w:r w:rsidRPr="00F70B61">
              <w:t>Removed</w:t>
            </w:r>
          </w:p>
        </w:tc>
        <w:tc>
          <w:tcPr>
            <w:tcW w:w="1465" w:type="dxa"/>
          </w:tcPr>
          <w:p w14:paraId="5378E3E8" w14:textId="77777777" w:rsidR="00FA707C" w:rsidRPr="00F70B61" w:rsidRDefault="00FA707C" w:rsidP="00FA707C">
            <w:pPr>
              <w:pStyle w:val="TAL"/>
            </w:pPr>
          </w:p>
        </w:tc>
        <w:tc>
          <w:tcPr>
            <w:tcW w:w="1620" w:type="dxa"/>
          </w:tcPr>
          <w:p w14:paraId="5FCC0ED3" w14:textId="77777777" w:rsidR="00FA707C" w:rsidRPr="00F70B61" w:rsidRDefault="00FA707C" w:rsidP="00FA707C">
            <w:pPr>
              <w:pStyle w:val="TAL"/>
            </w:pPr>
            <w:r w:rsidRPr="00F70B61">
              <w:t>ADC Rules are not applicable.</w:t>
            </w:r>
          </w:p>
        </w:tc>
      </w:tr>
      <w:tr w:rsidR="00FA707C" w:rsidRPr="00F70B61" w14:paraId="03D4264E" w14:textId="77777777" w:rsidTr="00FA707C">
        <w:tc>
          <w:tcPr>
            <w:tcW w:w="1741" w:type="dxa"/>
          </w:tcPr>
          <w:p w14:paraId="66AF4665" w14:textId="77777777" w:rsidR="00FA707C" w:rsidRPr="00F70B61" w:rsidRDefault="00FA707C" w:rsidP="00FA707C">
            <w:pPr>
              <w:pStyle w:val="TAL"/>
            </w:pPr>
            <w:r w:rsidRPr="00F70B61">
              <w:t xml:space="preserve">UE IP address change </w:t>
            </w:r>
          </w:p>
        </w:tc>
        <w:tc>
          <w:tcPr>
            <w:tcW w:w="2762" w:type="dxa"/>
          </w:tcPr>
          <w:p w14:paraId="6D2C8C2C" w14:textId="77777777" w:rsidR="00FA707C" w:rsidRPr="007F15E2" w:rsidRDefault="00FA707C" w:rsidP="00FA707C">
            <w:pPr>
              <w:pStyle w:val="TAL"/>
            </w:pPr>
            <w:r w:rsidRPr="003F46C2">
              <w:t>A UE IP address has been allocated/released</w:t>
            </w:r>
            <w:r>
              <w:t>.</w:t>
            </w:r>
          </w:p>
        </w:tc>
        <w:tc>
          <w:tcPr>
            <w:tcW w:w="1559" w:type="dxa"/>
          </w:tcPr>
          <w:p w14:paraId="610A5B02" w14:textId="77777777" w:rsidR="00FA707C" w:rsidRPr="00F70B61" w:rsidRDefault="00FA707C" w:rsidP="00FA707C">
            <w:pPr>
              <w:pStyle w:val="TAL"/>
            </w:pPr>
            <w:r w:rsidRPr="00F70B61">
              <w:t>None</w:t>
            </w:r>
          </w:p>
        </w:tc>
        <w:tc>
          <w:tcPr>
            <w:tcW w:w="1465" w:type="dxa"/>
          </w:tcPr>
          <w:p w14:paraId="655252A3" w14:textId="77777777" w:rsidR="00FA707C" w:rsidRPr="00F70B61" w:rsidRDefault="00FA707C" w:rsidP="00FA707C">
            <w:pPr>
              <w:pStyle w:val="TAL"/>
            </w:pPr>
            <w:r w:rsidRPr="00F70B61">
              <w:t>SMF always reports allocated or released UE IP addresses</w:t>
            </w:r>
          </w:p>
        </w:tc>
        <w:tc>
          <w:tcPr>
            <w:tcW w:w="1620" w:type="dxa"/>
          </w:tcPr>
          <w:p w14:paraId="22391B2C" w14:textId="77777777" w:rsidR="00FA707C" w:rsidRPr="00F70B61" w:rsidRDefault="00FA707C" w:rsidP="00FA707C">
            <w:pPr>
              <w:pStyle w:val="TAL"/>
            </w:pPr>
          </w:p>
        </w:tc>
      </w:tr>
      <w:tr w:rsidR="00FA707C" w:rsidRPr="00F70B61" w14:paraId="2278261F" w14:textId="77777777" w:rsidTr="00FA707C">
        <w:tc>
          <w:tcPr>
            <w:tcW w:w="1741" w:type="dxa"/>
          </w:tcPr>
          <w:p w14:paraId="7CCE1E1A" w14:textId="77777777" w:rsidR="00FA707C" w:rsidRPr="00F70B61" w:rsidRDefault="00FA707C" w:rsidP="00FA707C">
            <w:pPr>
              <w:pStyle w:val="TAL"/>
            </w:pPr>
            <w:r>
              <w:lastRenderedPageBreak/>
              <w:t>UE MAC address change</w:t>
            </w:r>
          </w:p>
        </w:tc>
        <w:tc>
          <w:tcPr>
            <w:tcW w:w="2762" w:type="dxa"/>
          </w:tcPr>
          <w:p w14:paraId="0A65CC40" w14:textId="77777777" w:rsidR="00FA707C" w:rsidRPr="007F15E2" w:rsidRDefault="00FA707C" w:rsidP="00FA707C">
            <w:pPr>
              <w:pStyle w:val="TAL"/>
            </w:pPr>
            <w:r>
              <w:t>A new UE MAC address is detected or a used UE MAC address is inactive for a specific period.</w:t>
            </w:r>
          </w:p>
        </w:tc>
        <w:tc>
          <w:tcPr>
            <w:tcW w:w="1559" w:type="dxa"/>
          </w:tcPr>
          <w:p w14:paraId="7E597003" w14:textId="77777777" w:rsidR="00FA707C" w:rsidRPr="00F70B61" w:rsidRDefault="00FA707C" w:rsidP="00FA707C">
            <w:pPr>
              <w:pStyle w:val="TAL"/>
            </w:pPr>
            <w:r>
              <w:t>New</w:t>
            </w:r>
          </w:p>
        </w:tc>
        <w:tc>
          <w:tcPr>
            <w:tcW w:w="1465" w:type="dxa"/>
          </w:tcPr>
          <w:p w14:paraId="482B2F35" w14:textId="77777777" w:rsidR="00FA707C" w:rsidRPr="00F70B61" w:rsidRDefault="00FA707C" w:rsidP="00FA707C">
            <w:pPr>
              <w:pStyle w:val="TAL"/>
            </w:pPr>
            <w:r w:rsidRPr="00F70B61">
              <w:t>PCF</w:t>
            </w:r>
          </w:p>
        </w:tc>
        <w:tc>
          <w:tcPr>
            <w:tcW w:w="1620" w:type="dxa"/>
          </w:tcPr>
          <w:p w14:paraId="3BBED181" w14:textId="77777777" w:rsidR="00FA707C" w:rsidRPr="00F70B61" w:rsidRDefault="00FA707C" w:rsidP="00FA707C">
            <w:pPr>
              <w:pStyle w:val="TAL"/>
            </w:pPr>
          </w:p>
        </w:tc>
      </w:tr>
      <w:tr w:rsidR="00FA707C" w:rsidRPr="00F70B61" w14:paraId="48D8524B" w14:textId="77777777" w:rsidTr="00FA707C">
        <w:tc>
          <w:tcPr>
            <w:tcW w:w="1741" w:type="dxa"/>
          </w:tcPr>
          <w:p w14:paraId="765B2815" w14:textId="77777777" w:rsidR="00FA707C" w:rsidRPr="00F70B61" w:rsidRDefault="00FA707C" w:rsidP="00FA707C">
            <w:pPr>
              <w:pStyle w:val="TAL"/>
            </w:pPr>
            <w:r w:rsidRPr="00F70B61">
              <w:t>Access Network Charging Correlation Information</w:t>
            </w:r>
          </w:p>
        </w:tc>
        <w:tc>
          <w:tcPr>
            <w:tcW w:w="2762" w:type="dxa"/>
          </w:tcPr>
          <w:p w14:paraId="221DB002" w14:textId="77777777" w:rsidR="00FA707C" w:rsidRPr="003F46C2" w:rsidRDefault="00FA707C" w:rsidP="00FA707C">
            <w:pPr>
              <w:pStyle w:val="TAL"/>
            </w:pPr>
            <w:r w:rsidRPr="003F46C2">
              <w:t>Access Network Charging Correlation Information has been assigned.</w:t>
            </w:r>
          </w:p>
        </w:tc>
        <w:tc>
          <w:tcPr>
            <w:tcW w:w="1559" w:type="dxa"/>
          </w:tcPr>
          <w:p w14:paraId="67F5F24C" w14:textId="77777777" w:rsidR="00FA707C" w:rsidRPr="00F70B61" w:rsidRDefault="00FA707C" w:rsidP="00FA707C">
            <w:pPr>
              <w:pStyle w:val="TAL"/>
            </w:pPr>
            <w:r w:rsidRPr="00F70B61">
              <w:t>None</w:t>
            </w:r>
          </w:p>
        </w:tc>
        <w:tc>
          <w:tcPr>
            <w:tcW w:w="1465" w:type="dxa"/>
          </w:tcPr>
          <w:p w14:paraId="615D48F1" w14:textId="77777777" w:rsidR="00FA707C" w:rsidRPr="00F70B61" w:rsidRDefault="00FA707C" w:rsidP="00FA707C">
            <w:pPr>
              <w:pStyle w:val="TAL"/>
            </w:pPr>
            <w:r w:rsidRPr="00F70B61">
              <w:t>PCF</w:t>
            </w:r>
          </w:p>
        </w:tc>
        <w:tc>
          <w:tcPr>
            <w:tcW w:w="1620" w:type="dxa"/>
          </w:tcPr>
          <w:p w14:paraId="52C41EA4" w14:textId="77777777" w:rsidR="00FA707C" w:rsidRPr="00F70B61" w:rsidRDefault="00FA707C" w:rsidP="00FA707C">
            <w:pPr>
              <w:pStyle w:val="TAL"/>
            </w:pPr>
          </w:p>
        </w:tc>
      </w:tr>
      <w:tr w:rsidR="00FA707C" w:rsidRPr="00F70B61" w14:paraId="0801E857" w14:textId="77777777" w:rsidTr="00FA707C">
        <w:tc>
          <w:tcPr>
            <w:tcW w:w="1741" w:type="dxa"/>
          </w:tcPr>
          <w:p w14:paraId="2DD9E37C" w14:textId="77777777" w:rsidR="00FA707C" w:rsidRPr="00F70B61" w:rsidRDefault="00FA707C" w:rsidP="00FA707C">
            <w:pPr>
              <w:pStyle w:val="TAL"/>
            </w:pPr>
            <w:r w:rsidRPr="00F70B61">
              <w:t>Usage report</w:t>
            </w:r>
          </w:p>
          <w:p w14:paraId="1AF8D687" w14:textId="77777777" w:rsidR="00FA707C" w:rsidRPr="00F70B61" w:rsidRDefault="00FA707C" w:rsidP="00FA707C">
            <w:pPr>
              <w:pStyle w:val="TAL"/>
            </w:pPr>
            <w:r>
              <w:t>(NOTE 4)</w:t>
            </w:r>
          </w:p>
        </w:tc>
        <w:tc>
          <w:tcPr>
            <w:tcW w:w="2762" w:type="dxa"/>
          </w:tcPr>
          <w:p w14:paraId="574AC1A6" w14:textId="77777777" w:rsidR="00FA707C" w:rsidRPr="003F46C2" w:rsidRDefault="00FA707C" w:rsidP="00FA707C">
            <w:pPr>
              <w:pStyle w:val="TAL"/>
            </w:pPr>
            <w:r w:rsidRPr="003F46C2">
              <w:t>The PDU Session or the Monitoring key specific resources consumed by a UE either reached the threshold or needs to be reported for other reasons.</w:t>
            </w:r>
          </w:p>
        </w:tc>
        <w:tc>
          <w:tcPr>
            <w:tcW w:w="1559" w:type="dxa"/>
          </w:tcPr>
          <w:p w14:paraId="69F3D784" w14:textId="77777777" w:rsidR="00FA707C" w:rsidRPr="00F70B61" w:rsidRDefault="00FA707C" w:rsidP="00FA707C">
            <w:pPr>
              <w:pStyle w:val="TAL"/>
            </w:pPr>
            <w:r w:rsidRPr="00F70B61">
              <w:t>None</w:t>
            </w:r>
          </w:p>
        </w:tc>
        <w:tc>
          <w:tcPr>
            <w:tcW w:w="1465" w:type="dxa"/>
          </w:tcPr>
          <w:p w14:paraId="4A9FD777" w14:textId="77777777" w:rsidR="00FA707C" w:rsidRPr="00F70B61" w:rsidRDefault="00FA707C" w:rsidP="00FA707C">
            <w:pPr>
              <w:pStyle w:val="TAL"/>
            </w:pPr>
            <w:r w:rsidRPr="00F70B61">
              <w:t>PCF</w:t>
            </w:r>
          </w:p>
        </w:tc>
        <w:tc>
          <w:tcPr>
            <w:tcW w:w="1620" w:type="dxa"/>
          </w:tcPr>
          <w:p w14:paraId="7119DB60" w14:textId="77777777" w:rsidR="00FA707C" w:rsidRPr="00F70B61" w:rsidRDefault="00FA707C" w:rsidP="00FA707C">
            <w:pPr>
              <w:pStyle w:val="TAL"/>
            </w:pPr>
          </w:p>
        </w:tc>
      </w:tr>
      <w:tr w:rsidR="00FA707C" w:rsidRPr="00F70B61" w14:paraId="1C5BDE36" w14:textId="77777777" w:rsidTr="00FA707C">
        <w:tc>
          <w:tcPr>
            <w:tcW w:w="1741" w:type="dxa"/>
          </w:tcPr>
          <w:p w14:paraId="4C3B0BD3" w14:textId="77777777" w:rsidR="00FA707C" w:rsidRPr="00F70B61" w:rsidRDefault="00FA707C" w:rsidP="00FA707C">
            <w:pPr>
              <w:pStyle w:val="TAL"/>
            </w:pPr>
            <w:r w:rsidRPr="00F70B61">
              <w:t>Start of application traffic detection and</w:t>
            </w:r>
          </w:p>
          <w:p w14:paraId="10417CAA" w14:textId="77777777" w:rsidR="00FA707C" w:rsidRDefault="00FA707C" w:rsidP="00FA707C">
            <w:pPr>
              <w:pStyle w:val="TAL"/>
            </w:pPr>
            <w:r w:rsidRPr="00F70B61">
              <w:t xml:space="preserve">Stop of application traffic detection </w:t>
            </w:r>
          </w:p>
          <w:p w14:paraId="3B584586" w14:textId="77777777" w:rsidR="00FA707C" w:rsidRPr="00F70B61" w:rsidRDefault="00FA707C" w:rsidP="00FA707C">
            <w:pPr>
              <w:pStyle w:val="TAL"/>
            </w:pPr>
            <w:r>
              <w:t>(NOTE 5)</w:t>
            </w:r>
          </w:p>
        </w:tc>
        <w:tc>
          <w:tcPr>
            <w:tcW w:w="2762" w:type="dxa"/>
          </w:tcPr>
          <w:p w14:paraId="446FEF42" w14:textId="77777777" w:rsidR="00FA707C" w:rsidRPr="003F46C2" w:rsidRDefault="00FA707C" w:rsidP="00FA707C">
            <w:pPr>
              <w:pStyle w:val="TAL"/>
            </w:pPr>
            <w:r w:rsidRPr="003F46C2">
              <w:t>The start or the stop of application traffic has been detected.</w:t>
            </w:r>
          </w:p>
        </w:tc>
        <w:tc>
          <w:tcPr>
            <w:tcW w:w="1559" w:type="dxa"/>
          </w:tcPr>
          <w:p w14:paraId="153A9F0E" w14:textId="77777777" w:rsidR="00FA707C" w:rsidRPr="00F70B61" w:rsidRDefault="00FA707C" w:rsidP="00FA707C">
            <w:pPr>
              <w:pStyle w:val="TAL"/>
            </w:pPr>
            <w:r w:rsidRPr="00F70B61">
              <w:t>None</w:t>
            </w:r>
          </w:p>
        </w:tc>
        <w:tc>
          <w:tcPr>
            <w:tcW w:w="1465" w:type="dxa"/>
          </w:tcPr>
          <w:p w14:paraId="04F49B08" w14:textId="77777777" w:rsidR="00FA707C" w:rsidRPr="00F70B61" w:rsidRDefault="00FA707C" w:rsidP="00FA707C">
            <w:pPr>
              <w:pStyle w:val="TAL"/>
            </w:pPr>
            <w:r w:rsidRPr="00F70B61">
              <w:t>PCF</w:t>
            </w:r>
          </w:p>
        </w:tc>
        <w:tc>
          <w:tcPr>
            <w:tcW w:w="1620" w:type="dxa"/>
          </w:tcPr>
          <w:p w14:paraId="36EC2533" w14:textId="77777777" w:rsidR="00FA707C" w:rsidRPr="00F70B61" w:rsidRDefault="00FA707C" w:rsidP="00FA707C">
            <w:pPr>
              <w:pStyle w:val="TAL"/>
            </w:pPr>
          </w:p>
        </w:tc>
      </w:tr>
      <w:tr w:rsidR="00FA707C" w:rsidRPr="00F70B61" w14:paraId="4D95A4CC" w14:textId="77777777" w:rsidTr="00FA707C">
        <w:tc>
          <w:tcPr>
            <w:tcW w:w="1741" w:type="dxa"/>
          </w:tcPr>
          <w:p w14:paraId="0B687870" w14:textId="77777777" w:rsidR="00FA707C" w:rsidRPr="00F70B61" w:rsidRDefault="00FA707C" w:rsidP="00FA707C">
            <w:pPr>
              <w:pStyle w:val="TAL"/>
            </w:pPr>
            <w:r w:rsidRPr="00F70B61">
              <w:t>SRVCC CS to PS handover</w:t>
            </w:r>
          </w:p>
        </w:tc>
        <w:tc>
          <w:tcPr>
            <w:tcW w:w="2762" w:type="dxa"/>
          </w:tcPr>
          <w:p w14:paraId="41E12AB8" w14:textId="77777777" w:rsidR="00FA707C" w:rsidRPr="007F15E2" w:rsidRDefault="00FA707C" w:rsidP="00FA707C">
            <w:pPr>
              <w:pStyle w:val="TAL"/>
            </w:pPr>
            <w:r w:rsidRPr="003F46C2">
              <w:t>A CS to PS handover has been detected</w:t>
            </w:r>
            <w:r>
              <w:t>.</w:t>
            </w:r>
          </w:p>
        </w:tc>
        <w:tc>
          <w:tcPr>
            <w:tcW w:w="1559" w:type="dxa"/>
          </w:tcPr>
          <w:p w14:paraId="76309A00" w14:textId="77777777" w:rsidR="00FA707C" w:rsidRPr="00F70B61" w:rsidRDefault="00FA707C" w:rsidP="00FA707C">
            <w:pPr>
              <w:pStyle w:val="TAL"/>
            </w:pPr>
            <w:r w:rsidRPr="00F70B61">
              <w:t>Removed</w:t>
            </w:r>
          </w:p>
        </w:tc>
        <w:tc>
          <w:tcPr>
            <w:tcW w:w="1465" w:type="dxa"/>
          </w:tcPr>
          <w:p w14:paraId="4190E4F1" w14:textId="77777777" w:rsidR="00FA707C" w:rsidRPr="00F70B61" w:rsidRDefault="00FA707C" w:rsidP="00FA707C">
            <w:pPr>
              <w:pStyle w:val="TAL"/>
            </w:pPr>
          </w:p>
        </w:tc>
        <w:tc>
          <w:tcPr>
            <w:tcW w:w="1620" w:type="dxa"/>
          </w:tcPr>
          <w:p w14:paraId="6EABBD9A" w14:textId="77777777" w:rsidR="00FA707C" w:rsidRPr="00F70B61" w:rsidRDefault="00FA707C" w:rsidP="00FA707C">
            <w:pPr>
              <w:pStyle w:val="TAL"/>
            </w:pPr>
            <w:r w:rsidRPr="00F70B61">
              <w:t>No support in 5GS yet</w:t>
            </w:r>
          </w:p>
        </w:tc>
      </w:tr>
      <w:tr w:rsidR="00FA707C" w:rsidRPr="00F70B61" w14:paraId="648C72C9" w14:textId="77777777" w:rsidTr="00FA707C">
        <w:tc>
          <w:tcPr>
            <w:tcW w:w="1741" w:type="dxa"/>
          </w:tcPr>
          <w:p w14:paraId="00DFF6A9" w14:textId="77777777" w:rsidR="00FA707C" w:rsidRPr="00F70B61" w:rsidRDefault="00FA707C" w:rsidP="00FA707C">
            <w:pPr>
              <w:pStyle w:val="TAL"/>
            </w:pPr>
            <w:r w:rsidRPr="00F70B61">
              <w:t>Access Network Information report</w:t>
            </w:r>
          </w:p>
        </w:tc>
        <w:tc>
          <w:tcPr>
            <w:tcW w:w="2762" w:type="dxa"/>
          </w:tcPr>
          <w:p w14:paraId="2B066EFD" w14:textId="77777777" w:rsidR="00FA707C" w:rsidRPr="003F46C2" w:rsidRDefault="00FA707C" w:rsidP="00FA707C">
            <w:pPr>
              <w:pStyle w:val="TAL"/>
            </w:pPr>
            <w:r w:rsidRPr="003F46C2">
              <w:t>Access information as specified in the Access Network Information Reporting part of a PCC rule.</w:t>
            </w:r>
          </w:p>
        </w:tc>
        <w:tc>
          <w:tcPr>
            <w:tcW w:w="1559" w:type="dxa"/>
          </w:tcPr>
          <w:p w14:paraId="30DC9F3A" w14:textId="77777777" w:rsidR="00FA707C" w:rsidRPr="00F70B61" w:rsidRDefault="00FA707C" w:rsidP="00FA707C">
            <w:pPr>
              <w:pStyle w:val="TAL"/>
            </w:pPr>
            <w:r w:rsidRPr="00F70B61">
              <w:t>None</w:t>
            </w:r>
          </w:p>
        </w:tc>
        <w:tc>
          <w:tcPr>
            <w:tcW w:w="1465" w:type="dxa"/>
          </w:tcPr>
          <w:p w14:paraId="1AD545B5" w14:textId="77777777" w:rsidR="00FA707C" w:rsidRPr="00F70B61" w:rsidRDefault="00FA707C" w:rsidP="00FA707C">
            <w:pPr>
              <w:pStyle w:val="TAL"/>
            </w:pPr>
            <w:r w:rsidRPr="00F70B61">
              <w:t>PCF</w:t>
            </w:r>
          </w:p>
        </w:tc>
        <w:tc>
          <w:tcPr>
            <w:tcW w:w="1620" w:type="dxa"/>
          </w:tcPr>
          <w:p w14:paraId="02DFF37B" w14:textId="77777777" w:rsidR="00FA707C" w:rsidRPr="00F70B61" w:rsidRDefault="00FA707C" w:rsidP="00FA707C">
            <w:pPr>
              <w:pStyle w:val="TAL"/>
            </w:pPr>
          </w:p>
        </w:tc>
      </w:tr>
      <w:tr w:rsidR="00FA707C" w:rsidRPr="00F70B61" w14:paraId="18C402B3" w14:textId="77777777" w:rsidTr="00FA707C">
        <w:tc>
          <w:tcPr>
            <w:tcW w:w="1741" w:type="dxa"/>
          </w:tcPr>
          <w:p w14:paraId="7B1C7AF2" w14:textId="77777777" w:rsidR="00FA707C" w:rsidRPr="00F70B61" w:rsidRDefault="00FA707C" w:rsidP="00FA707C">
            <w:pPr>
              <w:pStyle w:val="TAL"/>
            </w:pPr>
            <w:r w:rsidRPr="00F70B61">
              <w:t>Credit management session failure</w:t>
            </w:r>
          </w:p>
        </w:tc>
        <w:tc>
          <w:tcPr>
            <w:tcW w:w="2762" w:type="dxa"/>
          </w:tcPr>
          <w:p w14:paraId="0EA5A0FC" w14:textId="77777777" w:rsidR="00FA707C" w:rsidRPr="007F15E2" w:rsidRDefault="00FA707C" w:rsidP="00FA707C">
            <w:pPr>
              <w:pStyle w:val="TAL"/>
            </w:pPr>
            <w:r w:rsidRPr="003F46C2">
              <w:t xml:space="preserve">Transient/Permanent </w:t>
            </w:r>
            <w:r>
              <w:t>f</w:t>
            </w:r>
            <w:r w:rsidRPr="003F46C2">
              <w:t>ailure as specified by the</w:t>
            </w:r>
            <w:r>
              <w:t xml:space="preserve"> CHF.</w:t>
            </w:r>
          </w:p>
        </w:tc>
        <w:tc>
          <w:tcPr>
            <w:tcW w:w="1559" w:type="dxa"/>
          </w:tcPr>
          <w:p w14:paraId="031D9BD2" w14:textId="77777777" w:rsidR="00FA707C" w:rsidRPr="00F70B61" w:rsidRDefault="00FA707C" w:rsidP="00FA707C">
            <w:pPr>
              <w:pStyle w:val="TAL"/>
            </w:pPr>
            <w:r w:rsidRPr="00F70B61">
              <w:t>None</w:t>
            </w:r>
          </w:p>
        </w:tc>
        <w:tc>
          <w:tcPr>
            <w:tcW w:w="1465" w:type="dxa"/>
          </w:tcPr>
          <w:p w14:paraId="21EF8A94" w14:textId="77777777" w:rsidR="00FA707C" w:rsidRPr="00F70B61" w:rsidRDefault="00FA707C" w:rsidP="00FA707C">
            <w:pPr>
              <w:pStyle w:val="TAL"/>
            </w:pPr>
            <w:r w:rsidRPr="00F70B61">
              <w:t>PCF</w:t>
            </w:r>
          </w:p>
        </w:tc>
        <w:tc>
          <w:tcPr>
            <w:tcW w:w="1620" w:type="dxa"/>
          </w:tcPr>
          <w:p w14:paraId="7DA40796" w14:textId="77777777" w:rsidR="00FA707C" w:rsidRPr="00F70B61" w:rsidRDefault="00FA707C" w:rsidP="00FA707C">
            <w:pPr>
              <w:pStyle w:val="TAL"/>
            </w:pPr>
          </w:p>
        </w:tc>
      </w:tr>
      <w:tr w:rsidR="00FA707C" w:rsidRPr="00F70B61" w14:paraId="2480DD40" w14:textId="77777777" w:rsidTr="00FA707C">
        <w:tc>
          <w:tcPr>
            <w:tcW w:w="1741" w:type="dxa"/>
          </w:tcPr>
          <w:p w14:paraId="32A85496" w14:textId="77777777" w:rsidR="00FA707C" w:rsidRPr="00F70B61" w:rsidRDefault="00FA707C" w:rsidP="00FA707C">
            <w:pPr>
              <w:pStyle w:val="TAL"/>
            </w:pPr>
            <w:r w:rsidRPr="00F70B61">
              <w:t xml:space="preserve">Addition / removal of an access to an IP-CAN session </w:t>
            </w:r>
          </w:p>
        </w:tc>
        <w:tc>
          <w:tcPr>
            <w:tcW w:w="2762" w:type="dxa"/>
          </w:tcPr>
          <w:p w14:paraId="7EC1C3DF" w14:textId="77777777" w:rsidR="00FA707C" w:rsidRPr="007F15E2" w:rsidRDefault="00FA707C" w:rsidP="00FA707C">
            <w:pPr>
              <w:pStyle w:val="TAL"/>
            </w:pPr>
            <w:r w:rsidRPr="003F46C2">
              <w:t>The PCEF reports when an access is added or removed</w:t>
            </w:r>
            <w:r>
              <w:t>.</w:t>
            </w:r>
          </w:p>
        </w:tc>
        <w:tc>
          <w:tcPr>
            <w:tcW w:w="1559" w:type="dxa"/>
          </w:tcPr>
          <w:p w14:paraId="6A8449DB" w14:textId="77777777" w:rsidR="00FA707C" w:rsidRPr="00F70B61" w:rsidRDefault="00FA707C" w:rsidP="00FA707C">
            <w:pPr>
              <w:pStyle w:val="TAL"/>
            </w:pPr>
            <w:r w:rsidRPr="00F70B61">
              <w:t>Removed</w:t>
            </w:r>
          </w:p>
        </w:tc>
        <w:tc>
          <w:tcPr>
            <w:tcW w:w="1465" w:type="dxa"/>
          </w:tcPr>
          <w:p w14:paraId="70123C89" w14:textId="77777777" w:rsidR="00FA707C" w:rsidRPr="00F70B61" w:rsidRDefault="00FA707C" w:rsidP="00FA707C">
            <w:pPr>
              <w:pStyle w:val="TAL"/>
            </w:pPr>
          </w:p>
        </w:tc>
        <w:tc>
          <w:tcPr>
            <w:tcW w:w="1620" w:type="dxa"/>
          </w:tcPr>
          <w:p w14:paraId="06A935C8" w14:textId="77777777" w:rsidR="00FA707C" w:rsidRPr="00F70B61" w:rsidRDefault="00FA707C" w:rsidP="00FA707C">
            <w:pPr>
              <w:pStyle w:val="TAL"/>
            </w:pPr>
            <w:r w:rsidRPr="00F70B61">
              <w:t>No support in 5GS yet</w:t>
            </w:r>
          </w:p>
        </w:tc>
      </w:tr>
      <w:tr w:rsidR="00FA707C" w:rsidRPr="00F70B61" w14:paraId="4C2369EA" w14:textId="77777777" w:rsidTr="00FA707C">
        <w:tc>
          <w:tcPr>
            <w:tcW w:w="1741" w:type="dxa"/>
          </w:tcPr>
          <w:p w14:paraId="7EB49E70" w14:textId="77777777" w:rsidR="00FA707C" w:rsidRPr="00F70B61" w:rsidRDefault="00FA707C" w:rsidP="00FA707C">
            <w:pPr>
              <w:pStyle w:val="TAL"/>
            </w:pPr>
            <w:r>
              <w:t xml:space="preserve">Change of usability of an access </w:t>
            </w:r>
          </w:p>
        </w:tc>
        <w:tc>
          <w:tcPr>
            <w:tcW w:w="2762" w:type="dxa"/>
          </w:tcPr>
          <w:p w14:paraId="722F25BF" w14:textId="77777777" w:rsidR="00FA707C" w:rsidRPr="003F46C2" w:rsidRDefault="00FA707C" w:rsidP="00FA707C">
            <w:pPr>
              <w:pStyle w:val="TAL"/>
            </w:pPr>
            <w:r>
              <w:t>The PCEF reports that an access becomes unusable or usable again.</w:t>
            </w:r>
          </w:p>
        </w:tc>
        <w:tc>
          <w:tcPr>
            <w:tcW w:w="1559" w:type="dxa"/>
          </w:tcPr>
          <w:p w14:paraId="15C8025B" w14:textId="77777777" w:rsidR="00FA707C" w:rsidRPr="00F70B61" w:rsidRDefault="00FA707C" w:rsidP="00FA707C">
            <w:pPr>
              <w:pStyle w:val="TAL"/>
            </w:pPr>
            <w:r w:rsidRPr="00F70B61">
              <w:t>Removed</w:t>
            </w:r>
          </w:p>
        </w:tc>
        <w:tc>
          <w:tcPr>
            <w:tcW w:w="1465" w:type="dxa"/>
          </w:tcPr>
          <w:p w14:paraId="350F1B2D" w14:textId="77777777" w:rsidR="00FA707C" w:rsidRPr="00F70B61" w:rsidRDefault="00FA707C" w:rsidP="00FA707C">
            <w:pPr>
              <w:pStyle w:val="TAL"/>
            </w:pPr>
          </w:p>
        </w:tc>
        <w:tc>
          <w:tcPr>
            <w:tcW w:w="1620" w:type="dxa"/>
          </w:tcPr>
          <w:p w14:paraId="1F925714" w14:textId="77777777" w:rsidR="00FA707C" w:rsidRPr="00F70B61" w:rsidRDefault="00FA707C" w:rsidP="00FA707C">
            <w:pPr>
              <w:pStyle w:val="TAL"/>
            </w:pPr>
            <w:r w:rsidRPr="00F70B61">
              <w:t>No support in 5GS yet</w:t>
            </w:r>
          </w:p>
        </w:tc>
      </w:tr>
      <w:tr w:rsidR="00FA707C" w:rsidRPr="00F70B61" w14:paraId="5CA039E0" w14:textId="77777777" w:rsidTr="00FA707C">
        <w:tc>
          <w:tcPr>
            <w:tcW w:w="1741" w:type="dxa"/>
          </w:tcPr>
          <w:p w14:paraId="05A31313" w14:textId="77777777" w:rsidR="00FA707C" w:rsidRPr="00F70B61" w:rsidRDefault="00FA707C" w:rsidP="00FA707C">
            <w:pPr>
              <w:pStyle w:val="TAL"/>
            </w:pPr>
            <w:r>
              <w:t xml:space="preserve">3GPP PS Data Off status change  </w:t>
            </w:r>
          </w:p>
        </w:tc>
        <w:tc>
          <w:tcPr>
            <w:tcW w:w="2762" w:type="dxa"/>
          </w:tcPr>
          <w:p w14:paraId="5C1F63F1" w14:textId="77777777" w:rsidR="00FA707C" w:rsidRPr="007F15E2" w:rsidRDefault="00FA707C" w:rsidP="00FA707C">
            <w:pPr>
              <w:pStyle w:val="TAL"/>
            </w:pPr>
            <w:r>
              <w:t>The SMF reports when the 3GPP PS Data Off status changes.</w:t>
            </w:r>
          </w:p>
        </w:tc>
        <w:tc>
          <w:tcPr>
            <w:tcW w:w="1559" w:type="dxa"/>
          </w:tcPr>
          <w:p w14:paraId="3B49FC8D" w14:textId="77777777" w:rsidR="00FA707C" w:rsidRPr="00F70B61" w:rsidRDefault="00FA707C" w:rsidP="00FA707C">
            <w:pPr>
              <w:pStyle w:val="TAL"/>
            </w:pPr>
            <w:r>
              <w:t>None</w:t>
            </w:r>
          </w:p>
        </w:tc>
        <w:tc>
          <w:tcPr>
            <w:tcW w:w="1465" w:type="dxa"/>
          </w:tcPr>
          <w:p w14:paraId="206A8B8F" w14:textId="77777777" w:rsidR="00FA707C" w:rsidRPr="00F70B61" w:rsidRDefault="00FA707C" w:rsidP="00FA707C">
            <w:pPr>
              <w:pStyle w:val="TAL"/>
            </w:pPr>
            <w:r w:rsidRPr="00F70B61">
              <w:t>SMF always reports to PCF</w:t>
            </w:r>
          </w:p>
        </w:tc>
        <w:tc>
          <w:tcPr>
            <w:tcW w:w="1620" w:type="dxa"/>
          </w:tcPr>
          <w:p w14:paraId="3278BABA" w14:textId="77777777" w:rsidR="00FA707C" w:rsidRPr="00F70B61" w:rsidRDefault="00FA707C" w:rsidP="00FA707C">
            <w:pPr>
              <w:pStyle w:val="TAL"/>
            </w:pPr>
          </w:p>
        </w:tc>
      </w:tr>
      <w:tr w:rsidR="00FA707C" w:rsidRPr="00F70B61" w14:paraId="29E4C503" w14:textId="77777777" w:rsidTr="00FA707C">
        <w:tc>
          <w:tcPr>
            <w:tcW w:w="1741" w:type="dxa"/>
          </w:tcPr>
          <w:p w14:paraId="09D92B15" w14:textId="77777777" w:rsidR="00FA707C" w:rsidRPr="00F70B61" w:rsidRDefault="00FA707C" w:rsidP="00FA707C">
            <w:pPr>
              <w:pStyle w:val="TAL"/>
            </w:pPr>
            <w:r w:rsidRPr="00F70B61">
              <w:t>Session AMBR change</w:t>
            </w:r>
          </w:p>
        </w:tc>
        <w:tc>
          <w:tcPr>
            <w:tcW w:w="2762" w:type="dxa"/>
          </w:tcPr>
          <w:p w14:paraId="6B567CE6" w14:textId="77777777" w:rsidR="00FA707C" w:rsidRPr="007F15E2" w:rsidRDefault="00FA707C" w:rsidP="00FA707C">
            <w:pPr>
              <w:pStyle w:val="TAL"/>
            </w:pPr>
            <w:r w:rsidRPr="003F46C2">
              <w:t>The Session AMBR has changed</w:t>
            </w:r>
            <w:r>
              <w:t>.</w:t>
            </w:r>
          </w:p>
        </w:tc>
        <w:tc>
          <w:tcPr>
            <w:tcW w:w="1559" w:type="dxa"/>
          </w:tcPr>
          <w:p w14:paraId="70026D33" w14:textId="77777777" w:rsidR="00FA707C" w:rsidRPr="00F70B61" w:rsidRDefault="00FA707C" w:rsidP="00FA707C">
            <w:pPr>
              <w:pStyle w:val="TAL"/>
            </w:pPr>
            <w:r w:rsidRPr="00F70B61">
              <w:t>Added</w:t>
            </w:r>
          </w:p>
        </w:tc>
        <w:tc>
          <w:tcPr>
            <w:tcW w:w="1465" w:type="dxa"/>
          </w:tcPr>
          <w:p w14:paraId="2824423A" w14:textId="77777777" w:rsidR="00FA707C" w:rsidRPr="00F70B61" w:rsidRDefault="00FA707C" w:rsidP="00FA707C">
            <w:pPr>
              <w:pStyle w:val="TAL"/>
            </w:pPr>
            <w:r w:rsidRPr="00F70B61">
              <w:t>SMF always reports to PCF</w:t>
            </w:r>
          </w:p>
        </w:tc>
        <w:tc>
          <w:tcPr>
            <w:tcW w:w="1620" w:type="dxa"/>
          </w:tcPr>
          <w:p w14:paraId="120D78ED" w14:textId="77777777" w:rsidR="00FA707C" w:rsidRPr="00F70B61" w:rsidRDefault="00FA707C" w:rsidP="00FA707C">
            <w:pPr>
              <w:pStyle w:val="TAL"/>
            </w:pPr>
          </w:p>
        </w:tc>
      </w:tr>
      <w:tr w:rsidR="00FA707C" w:rsidRPr="00F70B61" w14:paraId="5CC3E7D2" w14:textId="77777777" w:rsidTr="00FA707C">
        <w:tc>
          <w:tcPr>
            <w:tcW w:w="1741" w:type="dxa"/>
          </w:tcPr>
          <w:p w14:paraId="4866BE4F" w14:textId="77777777" w:rsidR="00FA707C" w:rsidRPr="00F70B61" w:rsidRDefault="00FA707C" w:rsidP="00FA707C">
            <w:pPr>
              <w:pStyle w:val="TAL"/>
            </w:pPr>
            <w:r w:rsidRPr="00F70B61">
              <w:t>Default QoS change</w:t>
            </w:r>
          </w:p>
        </w:tc>
        <w:tc>
          <w:tcPr>
            <w:tcW w:w="2762" w:type="dxa"/>
          </w:tcPr>
          <w:p w14:paraId="289FBBB6" w14:textId="77777777" w:rsidR="00FA707C" w:rsidRPr="007F15E2" w:rsidRDefault="00FA707C" w:rsidP="00FA707C">
            <w:pPr>
              <w:pStyle w:val="TAL"/>
            </w:pPr>
            <w:r w:rsidRPr="003F46C2">
              <w:t>The subscribed QoS has changed</w:t>
            </w:r>
            <w:r>
              <w:t>.</w:t>
            </w:r>
          </w:p>
        </w:tc>
        <w:tc>
          <w:tcPr>
            <w:tcW w:w="1559" w:type="dxa"/>
          </w:tcPr>
          <w:p w14:paraId="12F0F4E2" w14:textId="77777777" w:rsidR="00FA707C" w:rsidRPr="00F70B61" w:rsidRDefault="00FA707C" w:rsidP="00FA707C">
            <w:pPr>
              <w:pStyle w:val="TAL"/>
            </w:pPr>
            <w:r w:rsidRPr="00F70B61">
              <w:t>Added</w:t>
            </w:r>
          </w:p>
        </w:tc>
        <w:tc>
          <w:tcPr>
            <w:tcW w:w="1465" w:type="dxa"/>
          </w:tcPr>
          <w:p w14:paraId="40EF4BAE" w14:textId="77777777" w:rsidR="00FA707C" w:rsidRPr="00F70B61" w:rsidRDefault="00FA707C" w:rsidP="00FA707C">
            <w:pPr>
              <w:pStyle w:val="TAL"/>
            </w:pPr>
            <w:r w:rsidRPr="00F70B61">
              <w:t>SMF always reports to PCF</w:t>
            </w:r>
          </w:p>
        </w:tc>
        <w:tc>
          <w:tcPr>
            <w:tcW w:w="1620" w:type="dxa"/>
          </w:tcPr>
          <w:p w14:paraId="37373A4A" w14:textId="77777777" w:rsidR="00FA707C" w:rsidRPr="00F70B61" w:rsidRDefault="00FA707C" w:rsidP="00FA707C">
            <w:pPr>
              <w:pStyle w:val="TAL"/>
            </w:pPr>
          </w:p>
        </w:tc>
      </w:tr>
      <w:tr w:rsidR="00FA707C" w:rsidRPr="00F70B61" w14:paraId="393124F0" w14:textId="77777777" w:rsidTr="00FA707C">
        <w:tc>
          <w:tcPr>
            <w:tcW w:w="1741" w:type="dxa"/>
            <w:tcBorders>
              <w:top w:val="single" w:sz="4" w:space="0" w:color="auto"/>
              <w:left w:val="single" w:sz="4" w:space="0" w:color="auto"/>
              <w:bottom w:val="single" w:sz="4" w:space="0" w:color="auto"/>
              <w:right w:val="single" w:sz="4" w:space="0" w:color="auto"/>
            </w:tcBorders>
          </w:tcPr>
          <w:p w14:paraId="62A1534E" w14:textId="77777777" w:rsidR="00FA707C" w:rsidRPr="00F70B61" w:rsidRDefault="00FA707C" w:rsidP="00FA707C">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205C661" w14:textId="77777777" w:rsidR="00FA707C" w:rsidRPr="003F46C2" w:rsidRDefault="00FA707C" w:rsidP="00FA707C">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1298586C" w14:textId="77777777" w:rsidR="00FA707C" w:rsidRPr="00F70B61" w:rsidRDefault="00FA707C" w:rsidP="00FA707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7984F143" w14:textId="77777777" w:rsidR="00FA707C" w:rsidRPr="00F70B61" w:rsidRDefault="00FA707C" w:rsidP="00FA707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2882DC" w14:textId="77777777" w:rsidR="00FA707C" w:rsidRPr="00F70B61" w:rsidRDefault="00FA707C" w:rsidP="00FA707C">
            <w:pPr>
              <w:pStyle w:val="TAL"/>
            </w:pPr>
          </w:p>
        </w:tc>
      </w:tr>
      <w:tr w:rsidR="00FA707C" w:rsidRPr="00F70B61" w14:paraId="6F1D1517" w14:textId="77777777" w:rsidTr="00FA707C">
        <w:tc>
          <w:tcPr>
            <w:tcW w:w="1741" w:type="dxa"/>
            <w:tcBorders>
              <w:top w:val="single" w:sz="4" w:space="0" w:color="auto"/>
              <w:left w:val="single" w:sz="4" w:space="0" w:color="auto"/>
              <w:bottom w:val="single" w:sz="4" w:space="0" w:color="auto"/>
              <w:right w:val="single" w:sz="4" w:space="0" w:color="auto"/>
            </w:tcBorders>
          </w:tcPr>
          <w:p w14:paraId="2D62DE22" w14:textId="77777777" w:rsidR="00FA707C" w:rsidRPr="000652FD" w:rsidRDefault="00FA707C" w:rsidP="00FA707C">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4F09B1D" w14:textId="77777777" w:rsidR="00FA707C" w:rsidRPr="007F15E2" w:rsidRDefault="00FA707C" w:rsidP="00FA707C">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D7B7C6D" w14:textId="77777777" w:rsidR="00FA707C" w:rsidRPr="00F70B61" w:rsidRDefault="00FA707C" w:rsidP="00FA707C">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65615A15" w14:textId="77777777" w:rsidR="00FA707C" w:rsidRPr="00F70B61" w:rsidRDefault="00FA707C" w:rsidP="00FA707C">
            <w:pPr>
              <w:pStyle w:val="TAL"/>
            </w:pPr>
          </w:p>
        </w:tc>
        <w:tc>
          <w:tcPr>
            <w:tcW w:w="1620" w:type="dxa"/>
            <w:tcBorders>
              <w:top w:val="single" w:sz="4" w:space="0" w:color="auto"/>
              <w:left w:val="single" w:sz="4" w:space="0" w:color="auto"/>
              <w:bottom w:val="single" w:sz="4" w:space="0" w:color="auto"/>
              <w:right w:val="single" w:sz="4" w:space="0" w:color="auto"/>
            </w:tcBorders>
          </w:tcPr>
          <w:p w14:paraId="62C9B477" w14:textId="77777777" w:rsidR="00FA707C" w:rsidRPr="00F70B61" w:rsidRDefault="00FA707C" w:rsidP="00FA707C">
            <w:pPr>
              <w:pStyle w:val="TAL"/>
            </w:pPr>
          </w:p>
        </w:tc>
      </w:tr>
      <w:tr w:rsidR="00FA707C" w:rsidRPr="00F70B61" w14:paraId="6753A08A" w14:textId="77777777" w:rsidTr="00FA707C">
        <w:tc>
          <w:tcPr>
            <w:tcW w:w="1741" w:type="dxa"/>
            <w:tcBorders>
              <w:top w:val="single" w:sz="4" w:space="0" w:color="auto"/>
              <w:left w:val="single" w:sz="4" w:space="0" w:color="auto"/>
              <w:bottom w:val="single" w:sz="4" w:space="0" w:color="auto"/>
              <w:right w:val="single" w:sz="4" w:space="0" w:color="auto"/>
            </w:tcBorders>
          </w:tcPr>
          <w:p w14:paraId="49BF07B8" w14:textId="77777777" w:rsidR="00FA707C" w:rsidRPr="00F70B61" w:rsidRDefault="00FA707C" w:rsidP="00FA707C">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097FB21" w14:textId="77777777" w:rsidR="00FA707C" w:rsidRPr="003F46C2" w:rsidRDefault="00FA707C" w:rsidP="00FA707C">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18A004D" w14:textId="77777777" w:rsidR="00FA707C" w:rsidRPr="00F70B61" w:rsidRDefault="00FA707C" w:rsidP="00FA707C">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3A3F3F" w14:textId="77777777" w:rsidR="00FA707C" w:rsidRPr="00F70B61" w:rsidRDefault="00FA707C" w:rsidP="00FA707C">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3993358" w14:textId="77777777" w:rsidR="00FA707C" w:rsidRPr="00F70B61" w:rsidRDefault="00FA707C" w:rsidP="00FA707C">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FA707C" w:rsidRPr="00F70B61" w14:paraId="4F34FCE5" w14:textId="77777777" w:rsidTr="00FA707C">
        <w:tc>
          <w:tcPr>
            <w:tcW w:w="1741" w:type="dxa"/>
            <w:tcBorders>
              <w:top w:val="single" w:sz="4" w:space="0" w:color="auto"/>
              <w:left w:val="single" w:sz="4" w:space="0" w:color="auto"/>
              <w:bottom w:val="single" w:sz="4" w:space="0" w:color="auto"/>
              <w:right w:val="single" w:sz="4" w:space="0" w:color="auto"/>
            </w:tcBorders>
          </w:tcPr>
          <w:p w14:paraId="0E42CBB7" w14:textId="77777777" w:rsidR="00FA707C" w:rsidRPr="00F70B61" w:rsidRDefault="00FA707C" w:rsidP="00FA707C">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38DEF71" w14:textId="77777777" w:rsidR="00FA707C" w:rsidRPr="003F46C2" w:rsidRDefault="00FA707C" w:rsidP="00FA707C">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7279239" w14:textId="77777777" w:rsidR="00FA707C" w:rsidRPr="00F70B61" w:rsidRDefault="00FA707C" w:rsidP="00FA707C">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4217C2E" w14:textId="77777777" w:rsidR="00FA707C" w:rsidRPr="00F70B61" w:rsidRDefault="00FA707C" w:rsidP="00FA707C">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A5EAFE" w14:textId="77777777" w:rsidR="00FA707C" w:rsidRPr="00F70B61" w:rsidRDefault="00FA707C" w:rsidP="00FA707C">
            <w:pPr>
              <w:pStyle w:val="TAL"/>
            </w:pPr>
          </w:p>
        </w:tc>
      </w:tr>
      <w:tr w:rsidR="00FA707C" w:rsidRPr="00F70B61" w14:paraId="0F5BCD90" w14:textId="77777777" w:rsidTr="00FA707C">
        <w:tc>
          <w:tcPr>
            <w:tcW w:w="9147" w:type="dxa"/>
            <w:gridSpan w:val="5"/>
          </w:tcPr>
          <w:p w14:paraId="3ED6C93D" w14:textId="77777777" w:rsidR="00FA707C" w:rsidRPr="002A658C" w:rsidRDefault="00FA707C" w:rsidP="00FA707C">
            <w:pPr>
              <w:keepNext/>
              <w:keepLines/>
              <w:spacing w:after="0"/>
              <w:ind w:left="851" w:hanging="851"/>
              <w:rPr>
                <w:rFonts w:ascii="Arial" w:hAnsi="Arial"/>
                <w:sz w:val="18"/>
                <w:lang w:val="x-none"/>
              </w:rPr>
            </w:pPr>
            <w:r w:rsidRPr="003F46C2">
              <w:t>NOTE 1:</w:t>
            </w:r>
            <w:r w:rsidRPr="003F46C2">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0F30027" w14:textId="77777777" w:rsidR="00FA707C" w:rsidRPr="002A658C" w:rsidRDefault="00FA707C" w:rsidP="00FA707C">
            <w:pPr>
              <w:keepNext/>
              <w:keepLines/>
              <w:spacing w:after="0"/>
              <w:ind w:left="851" w:hanging="851"/>
              <w:rPr>
                <w:rFonts w:ascii="Arial" w:hAnsi="Arial"/>
                <w:sz w:val="18"/>
                <w:lang w:val="en-US"/>
              </w:rPr>
            </w:pPr>
            <w:r w:rsidRPr="002A658C">
              <w:rPr>
                <w:rFonts w:ascii="Arial" w:hAnsi="Arial"/>
                <w:sz w:val="18"/>
                <w:lang w:val="en-US"/>
              </w:rPr>
              <w:t>NOTE</w:t>
            </w:r>
            <w:r>
              <w:rPr>
                <w:rFonts w:ascii="Arial" w:hAnsi="Arial"/>
                <w:sz w:val="18"/>
                <w:lang w:val="en-US"/>
              </w:rPr>
              <w:t> 2:</w:t>
            </w:r>
            <w:r>
              <w:rPr>
                <w:rFonts w:ascii="Arial" w:hAnsi="Arial"/>
                <w:sz w:val="18"/>
                <w:lang w:val="en-US"/>
              </w:rPr>
              <w:tab/>
            </w:r>
            <w:r w:rsidRPr="002A658C">
              <w:rPr>
                <w:rFonts w:ascii="Arial" w:hAnsi="Arial"/>
                <w:sz w:val="18"/>
                <w:lang w:val="en-US"/>
              </w:rPr>
              <w:t>This trigger reports change of Tracking Area in both 5GS and EPC interworking.</w:t>
            </w:r>
          </w:p>
          <w:p w14:paraId="1559AD97" w14:textId="77777777" w:rsidR="00FA707C" w:rsidRDefault="00FA707C" w:rsidP="00FA707C">
            <w:pPr>
              <w:pStyle w:val="TAN"/>
              <w:rPr>
                <w:lang w:val="en-US"/>
              </w:rPr>
            </w:pPr>
            <w:r w:rsidRPr="002A658C">
              <w:rPr>
                <w:lang w:val="en-US"/>
              </w:rPr>
              <w:t>NOTE</w:t>
            </w:r>
            <w:r>
              <w:rPr>
                <w:lang w:val="en-US"/>
              </w:rPr>
              <w:t> 3:</w:t>
            </w:r>
            <w:r>
              <w:rPr>
                <w:lang w:val="en-US"/>
              </w:rPr>
              <w:tab/>
            </w:r>
            <w:r w:rsidRPr="002A658C">
              <w:rPr>
                <w:lang w:val="en-US"/>
              </w:rPr>
              <w:t>This trigger reports change of AMF in 5GS.</w:t>
            </w:r>
          </w:p>
          <w:p w14:paraId="2C653008" w14:textId="77777777" w:rsidR="00FA707C" w:rsidRDefault="00FA707C" w:rsidP="00FA707C">
            <w:pPr>
              <w:pStyle w:val="TAN"/>
            </w:pPr>
            <w:r>
              <w:t>NOTE 4:</w:t>
            </w:r>
            <w:r>
              <w:tab/>
              <w:t>Usage is defined as either volume or time of user plane traffic.</w:t>
            </w:r>
          </w:p>
          <w:p w14:paraId="40F062E5" w14:textId="77777777" w:rsidR="00FA707C" w:rsidRDefault="00FA707C" w:rsidP="00FA707C">
            <w:pPr>
              <w:pStyle w:val="TAN"/>
            </w:pPr>
            <w:r>
              <w:t>NOTE 5:</w:t>
            </w:r>
            <w:r>
              <w:tab/>
              <w:t>The start and stop of application traffic detection are separate event triggers, but received under the same subscription from the PCF.</w:t>
            </w:r>
          </w:p>
          <w:p w14:paraId="610EC9AD" w14:textId="77777777" w:rsidR="00FA707C" w:rsidRPr="003F46C2" w:rsidRDefault="00FA707C" w:rsidP="00FA707C">
            <w:pPr>
              <w:pStyle w:val="TAN"/>
            </w:pPr>
            <w:r>
              <w:t>NOTE 6:</w:t>
            </w:r>
            <w:r>
              <w:tab/>
              <w:t>This trigger reports change of Serving Gateway and ePDG in EPC interworking.</w:t>
            </w:r>
          </w:p>
        </w:tc>
      </w:tr>
    </w:tbl>
    <w:p w14:paraId="4FE9CD60" w14:textId="77777777" w:rsidR="00FA707C" w:rsidRPr="00F70B61" w:rsidRDefault="00FA707C" w:rsidP="00FA707C">
      <w:pPr>
        <w:pStyle w:val="FP"/>
        <w:rPr>
          <w:noProof/>
        </w:rPr>
      </w:pPr>
    </w:p>
    <w:p w14:paraId="5778C154" w14:textId="77777777" w:rsidR="00FA707C" w:rsidRDefault="00FA707C" w:rsidP="00FA707C">
      <w:pPr>
        <w:pStyle w:val="NO"/>
      </w:pPr>
      <w:r>
        <w:t>NOTE 1:</w:t>
      </w:r>
      <w:r>
        <w:tab/>
        <w:t>In the following description of the access independent Policy Control Request Triggers relevant for SMF, the term trigger is used instead of Policy Control Request Trigger where appropriate.</w:t>
      </w:r>
    </w:p>
    <w:p w14:paraId="4E9D8B1B" w14:textId="77777777" w:rsidR="00FA707C" w:rsidRDefault="00FA707C" w:rsidP="00FA707C">
      <w:r>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CEE719D" w14:textId="77777777" w:rsidR="00FA707C" w:rsidRDefault="00FA707C" w:rsidP="00FA707C">
      <w:pPr>
        <w:pStyle w:val="NO"/>
      </w:pPr>
      <w:r>
        <w:t>NOTE 2:</w:t>
      </w:r>
      <w:r>
        <w:tab/>
        <w:t>The access network may be configured to report location changes only when transmission resources are established in the radio access network.</w:t>
      </w:r>
    </w:p>
    <w:p w14:paraId="32894F9B" w14:textId="77777777" w:rsidR="00FA707C" w:rsidRDefault="00FA707C" w:rsidP="00FA707C">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8BFB04B" w14:textId="77777777" w:rsidR="00FA707C" w:rsidRPr="00F70B61" w:rsidRDefault="00FA707C" w:rsidP="00FA707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4CDB15EC" w14:textId="77777777" w:rsidR="00FA707C" w:rsidRDefault="00FA707C" w:rsidP="00FA707C">
      <w:pPr>
        <w:pStyle w:val="NO"/>
      </w:pPr>
      <w:r>
        <w:t>NOTE 3:</w:t>
      </w:r>
      <w:r>
        <w:tab/>
        <w:t>The enforced PCC rule request trigger can be used to avoid signalling overload situations e.g. due to time of day based PCC rule changes.</w:t>
      </w:r>
    </w:p>
    <w:p w14:paraId="0BE4CF10" w14:textId="77777777" w:rsidR="00FA707C" w:rsidRPr="00F70B61" w:rsidRDefault="00FA707C" w:rsidP="00FA707C">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3E8417F" w14:textId="77777777" w:rsidR="00FA707C" w:rsidRDefault="00FA707C" w:rsidP="00FA707C">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6025972D" w14:textId="77777777" w:rsidR="00FA707C" w:rsidRDefault="00FA707C" w:rsidP="00FA707C">
      <w:pPr>
        <w:pStyle w:val="NO"/>
      </w:pPr>
      <w:r>
        <w:t>NOTE 4:</w:t>
      </w:r>
      <w:r>
        <w:tab/>
        <w:t>The SMF instructs the UPF to detect new UE MAC addresses or used UE MAC address is inactive for a specific period as described in TS 23.501 [2].</w:t>
      </w:r>
    </w:p>
    <w:p w14:paraId="1D2584B9" w14:textId="77777777" w:rsidR="00FA707C" w:rsidRPr="00F70B61" w:rsidRDefault="00FA707C" w:rsidP="00FA707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43616BD9" w14:textId="77777777" w:rsidR="00FA707C" w:rsidRPr="00F70B61" w:rsidRDefault="00FA707C" w:rsidP="00FA707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0B7337FB" w14:textId="77777777" w:rsidR="00FA707C" w:rsidRPr="00F70B61" w:rsidRDefault="00FA707C" w:rsidP="00FA707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5E374AFC" w14:textId="77777777" w:rsidR="00FA707C" w:rsidRPr="00F70B61" w:rsidRDefault="00FA707C" w:rsidP="00FA707C">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0A44853C" w14:textId="77777777" w:rsidR="00FA707C" w:rsidRPr="00F70B61" w:rsidRDefault="00FA707C" w:rsidP="00FA707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1B8008E" w14:textId="77777777" w:rsidR="00FA707C" w:rsidRDefault="00FA707C" w:rsidP="00FA707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0AF9EC14" w14:textId="77777777" w:rsidR="00FA707C" w:rsidRPr="00F70B61" w:rsidRDefault="00FA707C" w:rsidP="00FA707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30E2805A" w14:textId="77777777" w:rsidR="00FA707C" w:rsidRPr="00F70B61" w:rsidRDefault="00FA707C" w:rsidP="00FA707C">
      <w:pPr>
        <w:pStyle w:val="NO"/>
      </w:pPr>
      <w:r w:rsidRPr="00F70B61">
        <w:lastRenderedPageBreak/>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C62D94B" w14:textId="77777777" w:rsidR="00FA707C" w:rsidRPr="00F70B61" w:rsidRDefault="00FA707C" w:rsidP="00FA707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773716AE" w14:textId="77777777" w:rsidR="00FA707C" w:rsidRPr="00F70B61" w:rsidRDefault="00FA707C" w:rsidP="00FA707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176E002F" w14:textId="77777777" w:rsidR="00FA707C" w:rsidRDefault="00FA707C" w:rsidP="00FA707C">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7209BEFF" w14:textId="77777777" w:rsidR="00FA707C" w:rsidRDefault="00FA707C" w:rsidP="00FA707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AF1381E" w14:textId="77777777" w:rsidR="00FA707C" w:rsidRPr="00F70B61" w:rsidRDefault="00FA707C" w:rsidP="00FA707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302BDEE" w14:textId="77777777" w:rsidR="00FA707C" w:rsidRDefault="00FA707C" w:rsidP="00FA707C">
      <w:r>
        <w:t>When the Out of credit detection trigger is set the SMF shall inform the PCF about the PCC rules for which credit is no longer available together with the applied termination action.</w:t>
      </w:r>
    </w:p>
    <w:p w14:paraId="6B3CFDA5" w14:textId="77777777" w:rsidR="00FA707C" w:rsidRPr="00F70B61" w:rsidRDefault="00FA707C" w:rsidP="00FA707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DDB86E6" w14:textId="77777777" w:rsidR="00FA707C" w:rsidRPr="00F70B61" w:rsidRDefault="00FA707C" w:rsidP="00FA707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09D2E506" w14:textId="77777777" w:rsidR="00FA707C" w:rsidRPr="00F70B61" w:rsidRDefault="00FA707C" w:rsidP="00FA707C">
      <w:pPr>
        <w:pStyle w:val="NO"/>
      </w:pPr>
      <w:r w:rsidRPr="00F70B61">
        <w:t>NOTE</w:t>
      </w:r>
      <w:r>
        <w:t> 8</w:t>
      </w:r>
      <w:r w:rsidRPr="00F70B61">
        <w:t>:</w:t>
      </w:r>
      <w:r w:rsidRPr="00F70B61">
        <w:tab/>
        <w:t>At PCC rule deactivation the User Location Report includes information on when the UE was last known to be in that location.</w:t>
      </w:r>
    </w:p>
    <w:p w14:paraId="7AA8C4E2" w14:textId="77777777" w:rsidR="00FA707C" w:rsidRPr="00F70B61" w:rsidRDefault="00FA707C" w:rsidP="00FA707C">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37960AA9" w14:textId="77777777" w:rsidR="00FA707C" w:rsidRPr="00F70B61" w:rsidRDefault="00FA707C" w:rsidP="00FA707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1223D947" w14:textId="77777777" w:rsidR="00FA707C" w:rsidRPr="00F70B61" w:rsidRDefault="00FA707C" w:rsidP="00FA707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04533125" w14:textId="77777777" w:rsidR="00FA707C" w:rsidRPr="00F70B61" w:rsidRDefault="00FA707C" w:rsidP="00FA707C">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0690FC56" w14:textId="77777777" w:rsidR="00FA707C" w:rsidRPr="00F70B61" w:rsidRDefault="00FA707C" w:rsidP="00FA707C">
      <w:r w:rsidRPr="00F70B61">
        <w:lastRenderedPageBreak/>
        <w:t>The Credit management session failure trigger shall trigger a SMF interaction with the PCF to inform about a credit management session failure and to indicate the failure reason, and the affected PCC rules.</w:t>
      </w:r>
    </w:p>
    <w:p w14:paraId="032D22F2" w14:textId="77777777" w:rsidR="00FA707C" w:rsidRDefault="00FA707C" w:rsidP="00FA707C">
      <w:pPr>
        <w:pStyle w:val="NO"/>
      </w:pPr>
      <w:r>
        <w:t>NOTE 9:</w:t>
      </w:r>
      <w:r>
        <w:tab/>
        <w:t>As a result, the PCF may decide about e.g. PDU Session termination, perform gating of services, switch to offline charging, change rating group, etc.</w:t>
      </w:r>
    </w:p>
    <w:p w14:paraId="75A25E20" w14:textId="77777777" w:rsidR="00FA707C" w:rsidRDefault="00FA707C" w:rsidP="00FA707C">
      <w:pPr>
        <w:pStyle w:val="NO"/>
      </w:pPr>
      <w:r>
        <w:t>NOTE 10:</w:t>
      </w:r>
      <w:r>
        <w:tab/>
        <w:t>The Credit management session failure trigger applies to situations wherein the PDU Session is not terminated by the SMF due to the credit management session failure.</w:t>
      </w:r>
    </w:p>
    <w:p w14:paraId="7101E504" w14:textId="77777777" w:rsidR="00FA707C" w:rsidRPr="00F70B61" w:rsidRDefault="00FA707C" w:rsidP="00FA707C">
      <w:r w:rsidRPr="00F70B61">
        <w:t>The default QoS change triggers shall trigger the PCF interaction for all changes in the</w:t>
      </w:r>
      <w:r>
        <w:t xml:space="preserve"> default QoS</w:t>
      </w:r>
      <w:r w:rsidRPr="00F70B61">
        <w:t xml:space="preserve"> data received in SMF from the UDM.</w:t>
      </w:r>
    </w:p>
    <w:p w14:paraId="70BBB0E1" w14:textId="77777777" w:rsidR="00FA707C" w:rsidRDefault="00FA707C" w:rsidP="00FA707C">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B7D8D44" w14:textId="77777777" w:rsidR="00FA707C" w:rsidRPr="00F70B61" w:rsidRDefault="00FA707C" w:rsidP="00FA707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AA14856" w14:textId="77777777" w:rsidR="00FA707C" w:rsidRPr="00F70B61" w:rsidRDefault="00FA707C" w:rsidP="00FA707C">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860F4F8" w14:textId="35E988F6" w:rsidR="00FA707C" w:rsidRPr="00F70B61" w:rsidRDefault="00FA707C" w:rsidP="00FA707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w:t>
      </w:r>
      <w:ins w:id="21" w:author="Huawei" w:date="2019-06-13T10:44:00Z">
        <w:r>
          <w:rPr>
            <w:lang w:eastAsia="zh-CN"/>
          </w:rPr>
          <w:t xml:space="preserve">If </w:t>
        </w:r>
      </w:ins>
      <w:ins w:id="22" w:author="Huawei User 0614" w:date="2019-06-14T15:55:00Z">
        <w:r w:rsidR="005443C1">
          <w:rPr>
            <w:lang w:eastAsia="zh-CN"/>
          </w:rPr>
          <w:t xml:space="preserve">additional information is </w:t>
        </w:r>
      </w:ins>
      <w:ins w:id="23" w:author="Huawei User 0614" w:date="2019-06-14T15:53:00Z">
        <w:r w:rsidR="00585E74">
          <w:rPr>
            <w:lang w:eastAsia="zh-CN"/>
          </w:rPr>
          <w:t>received with the notification from (R)AN</w:t>
        </w:r>
      </w:ins>
      <w:ins w:id="24" w:author="Huawei User 0614" w:date="2019-06-14T15:55:00Z">
        <w:r w:rsidR="00623D24">
          <w:rPr>
            <w:lang w:eastAsia="zh-CN"/>
          </w:rPr>
          <w:t xml:space="preserve"> (see clause 5.7.1.</w:t>
        </w:r>
        <w:r w:rsidR="00623D24" w:rsidRPr="00DB4FDA">
          <w:rPr>
            <w:highlight w:val="yellow"/>
            <w:lang w:eastAsia="zh-CN"/>
          </w:rPr>
          <w:t>x</w:t>
        </w:r>
        <w:r w:rsidR="00623D24">
          <w:rPr>
            <w:lang w:eastAsia="zh-CN"/>
          </w:rPr>
          <w:t xml:space="preserve"> of TS 23.501 [2])</w:t>
        </w:r>
      </w:ins>
      <w:ins w:id="25" w:author="Huawei User 0614" w:date="2019-06-14T15:53:00Z">
        <w:r w:rsidR="00585E74">
          <w:rPr>
            <w:lang w:eastAsia="zh-CN"/>
          </w:rPr>
          <w:t xml:space="preserve">, </w:t>
        </w:r>
      </w:ins>
      <w:ins w:id="26" w:author="Huawei" w:date="2019-06-13T10:44:00Z">
        <w:r>
          <w:rPr>
            <w:lang w:eastAsia="zh-CN"/>
          </w:rPr>
          <w:t>the SMF</w:t>
        </w:r>
      </w:ins>
      <w:ins w:id="27" w:author="Huawei User 0614" w:date="2019-06-14T15:53:00Z">
        <w:r w:rsidR="00585E74">
          <w:rPr>
            <w:lang w:eastAsia="zh-CN"/>
          </w:rPr>
          <w:t xml:space="preserve"> shall forward </w:t>
        </w:r>
      </w:ins>
      <w:ins w:id="28" w:author="Huawei User 0614" w:date="2019-06-14T15:55:00Z">
        <w:r w:rsidR="005443C1">
          <w:rPr>
            <w:lang w:eastAsia="zh-CN"/>
          </w:rPr>
          <w:t xml:space="preserve">it </w:t>
        </w:r>
      </w:ins>
      <w:ins w:id="29" w:author="Huawei User 0614" w:date="2019-06-14T15:53:00Z">
        <w:r w:rsidR="00585E74">
          <w:rPr>
            <w:lang w:eastAsia="zh-CN"/>
          </w:rPr>
          <w:t>to the PCF</w:t>
        </w:r>
      </w:ins>
      <w:ins w:id="30" w:author="Huawei" w:date="2019-06-13T10:44:00Z">
        <w:r>
          <w:rPr>
            <w:lang w:eastAsia="zh-CN"/>
          </w:rPr>
          <w:t xml:space="preserve">. </w:t>
        </w:r>
      </w:ins>
      <w:r>
        <w:rPr>
          <w:lang w:eastAsia="zh-CN"/>
        </w:rPr>
        <w:t>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AA28CE3" w14:textId="77777777" w:rsidR="00FA707C" w:rsidRPr="00F70B61" w:rsidRDefault="00FA707C" w:rsidP="00FA707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9039C2F" w14:textId="77777777" w:rsidR="00FA707C" w:rsidRDefault="00FA707C" w:rsidP="00FA707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F1EA3B8" w14:textId="77777777" w:rsidR="00864066" w:rsidRPr="00AF53BC" w:rsidRDefault="00864066"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bookmarkStart w:id="31" w:name="_Toc4484204"/>
      <w:bookmarkStart w:id="32" w:name="_Toc4484173"/>
      <w:bookmarkEnd w:id="19"/>
      <w:r w:rsidRPr="00130B5E">
        <w:rPr>
          <w:rFonts w:ascii="Arial" w:hAnsi="Arial" w:cs="Arial"/>
          <w:sz w:val="28"/>
          <w:szCs w:val="28"/>
          <w:lang w:val="en-US"/>
        </w:rPr>
        <w:t xml:space="preserve">* * * </w:t>
      </w:r>
      <w:r>
        <w:rPr>
          <w:rFonts w:ascii="Arial" w:hAnsi="Arial" w:cs="Arial"/>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bookmarkEnd w:id="31"/>
    <w:p w14:paraId="5B0FBA9F" w14:textId="1FEF8C6C" w:rsidR="005C465F" w:rsidRPr="00E731E6" w:rsidRDefault="005C465F" w:rsidP="005C465F">
      <w:pPr>
        <w:keepNext/>
        <w:keepLines/>
        <w:spacing w:before="120"/>
        <w:ind w:left="1418" w:hanging="1418"/>
        <w:outlineLvl w:val="3"/>
        <w:rPr>
          <w:ins w:id="33" w:author="Huawei User 0430" w:date="2019-05-02T08:57:00Z"/>
          <w:rFonts w:ascii="Arial" w:hAnsi="Arial"/>
          <w:sz w:val="24"/>
        </w:rPr>
      </w:pPr>
      <w:ins w:id="34" w:author="Huawei User 0430" w:date="2019-05-02T08:57:00Z">
        <w:r w:rsidRPr="00E731E6">
          <w:rPr>
            <w:rFonts w:ascii="Arial" w:hAnsi="Arial"/>
            <w:sz w:val="24"/>
          </w:rPr>
          <w:t>6.1.3.</w:t>
        </w:r>
        <w:r w:rsidRPr="003D16FC">
          <w:rPr>
            <w:rFonts w:ascii="Arial" w:hAnsi="Arial"/>
            <w:sz w:val="24"/>
            <w:highlight w:val="yellow"/>
          </w:rPr>
          <w:t>X</w:t>
        </w:r>
        <w:r w:rsidRPr="00E731E6">
          <w:rPr>
            <w:rFonts w:ascii="Arial" w:hAnsi="Arial"/>
            <w:sz w:val="24"/>
          </w:rPr>
          <w:tab/>
        </w:r>
      </w:ins>
      <w:ins w:id="35" w:author="Huawei2" w:date="2019-05-17T03:55:00Z">
        <w:r w:rsidR="00A77A65">
          <w:rPr>
            <w:rFonts w:ascii="Arial" w:hAnsi="Arial"/>
            <w:sz w:val="24"/>
          </w:rPr>
          <w:t xml:space="preserve">AF session with required </w:t>
        </w:r>
      </w:ins>
      <w:ins w:id="36" w:author="Huawei User 0430" w:date="2019-05-02T08:57:00Z">
        <w:r>
          <w:rPr>
            <w:rFonts w:ascii="Arial" w:hAnsi="Arial"/>
            <w:sz w:val="24"/>
          </w:rPr>
          <w:t>QoS</w:t>
        </w:r>
        <w:bookmarkEnd w:id="32"/>
      </w:ins>
    </w:p>
    <w:p w14:paraId="48E2B046" w14:textId="300A5BDD" w:rsidR="00F13922" w:rsidRPr="00E42491" w:rsidRDefault="00F13922" w:rsidP="00F13922">
      <w:pPr>
        <w:rPr>
          <w:ins w:id="37" w:author="Huawei2" w:date="2019-05-17T04:02:00Z"/>
        </w:rPr>
      </w:pPr>
      <w:ins w:id="38" w:author="Huawei2" w:date="2019-05-17T04:02:00Z">
        <w:r w:rsidRPr="00E42491">
          <w:t xml:space="preserve">The </w:t>
        </w:r>
        <w:r>
          <w:t>AF</w:t>
        </w:r>
        <w:r w:rsidRPr="00E42491">
          <w:t xml:space="preserve"> may request that a data session to a UE is set up with a specific QoS (e.g. low latency or jitter) and priority handling. The </w:t>
        </w:r>
      </w:ins>
      <w:ins w:id="39" w:author="Huawei2" w:date="2019-05-17T04:03:00Z">
        <w:r>
          <w:t>AF</w:t>
        </w:r>
      </w:ins>
      <w:ins w:id="40" w:author="Huawei2" w:date="2019-05-17T04:02:00Z">
        <w:r w:rsidRPr="00E42491">
          <w:t xml:space="preserve"> can request the network to provide QoS for the A</w:t>
        </w:r>
      </w:ins>
      <w:ins w:id="41" w:author="Huawei2" w:date="2019-05-17T04:03:00Z">
        <w:r>
          <w:t>F</w:t>
        </w:r>
      </w:ins>
      <w:ins w:id="42" w:author="Huawei2" w:date="2019-05-17T04:02:00Z">
        <w:r w:rsidRPr="00E42491">
          <w:t xml:space="preserve"> session based on the service requirements with the help of a</w:t>
        </w:r>
        <w:r>
          <w:t xml:space="preserve"> QoS</w:t>
        </w:r>
        <w:r w:rsidRPr="00E42491">
          <w:t xml:space="preserve"> reference</w:t>
        </w:r>
        <w:r>
          <w:t xml:space="preserve"> parameter which refers</w:t>
        </w:r>
        <w:r w:rsidRPr="00E42491">
          <w:t xml:space="preserve"> to pre-defined QoS information.</w:t>
        </w:r>
      </w:ins>
      <w:ins w:id="43" w:author="Huawei" w:date="2019-06-13T12:22:00Z">
        <w:r w:rsidR="00E66817" w:rsidRPr="00E66817">
          <w:t xml:space="preserve"> </w:t>
        </w:r>
        <w:r w:rsidR="00E66817">
          <w:t>When t</w:t>
        </w:r>
        <w:r w:rsidR="00E66817" w:rsidRPr="00E731E6">
          <w:t xml:space="preserve">he PCF authorizes the </w:t>
        </w:r>
        <w:r w:rsidR="00E66817">
          <w:t>s</w:t>
        </w:r>
        <w:r w:rsidR="00E66817" w:rsidRPr="00E731E6">
          <w:t xml:space="preserve">ervice </w:t>
        </w:r>
        <w:r w:rsidR="00E66817">
          <w:t>i</w:t>
        </w:r>
        <w:r w:rsidR="00E66817" w:rsidRPr="00E731E6">
          <w:t>nformation from the AF</w:t>
        </w:r>
        <w:r w:rsidR="00E66817">
          <w:t xml:space="preserve"> and</w:t>
        </w:r>
        <w:r w:rsidR="00E66817" w:rsidRPr="00E731E6">
          <w:t xml:space="preserve"> </w:t>
        </w:r>
      </w:ins>
      <w:ins w:id="44" w:author="Huawei" w:date="2019-06-13T12:24:00Z">
        <w:r w:rsidR="00E66817">
          <w:t>generates</w:t>
        </w:r>
      </w:ins>
      <w:ins w:id="45" w:author="Huawei" w:date="2019-06-13T12:22:00Z">
        <w:r w:rsidR="00E66817" w:rsidRPr="00E731E6">
          <w:t xml:space="preserve"> </w:t>
        </w:r>
        <w:r w:rsidR="00E66817">
          <w:t xml:space="preserve">a </w:t>
        </w:r>
        <w:r w:rsidR="00E66817" w:rsidRPr="00E731E6">
          <w:t>PCC rule</w:t>
        </w:r>
        <w:r w:rsidR="00E66817">
          <w:t xml:space="preserve">, </w:t>
        </w:r>
      </w:ins>
      <w:ins w:id="46" w:author="Huawei" w:date="2019-06-13T12:23:00Z">
        <w:r w:rsidR="00E66817">
          <w:t xml:space="preserve">it derives </w:t>
        </w:r>
      </w:ins>
      <w:ins w:id="47" w:author="Huawei" w:date="2019-06-13T12:22:00Z">
        <w:r w:rsidR="00E66817">
          <w:t xml:space="preserve">the QoS parameters of the </w:t>
        </w:r>
        <w:r w:rsidR="00E66817" w:rsidRPr="00E731E6">
          <w:t xml:space="preserve">PCC rule based on the </w:t>
        </w:r>
        <w:r w:rsidR="00E66817">
          <w:rPr>
            <w:rFonts w:eastAsia="SimSun"/>
          </w:rPr>
          <w:t>s</w:t>
        </w:r>
        <w:r w:rsidR="00E66817" w:rsidRPr="00E731E6">
          <w:rPr>
            <w:rFonts w:eastAsia="SimSun"/>
          </w:rPr>
          <w:t xml:space="preserve">ervice </w:t>
        </w:r>
      </w:ins>
      <w:ins w:id="48" w:author="Huawei" w:date="2019-06-13T12:41:00Z">
        <w:r w:rsidR="00D1446A">
          <w:rPr>
            <w:rFonts w:eastAsia="SimSun"/>
          </w:rPr>
          <w:t>information</w:t>
        </w:r>
      </w:ins>
      <w:ins w:id="49" w:author="Huawei" w:date="2019-06-13T12:22:00Z">
        <w:r w:rsidR="00E66817" w:rsidRPr="00E731E6">
          <w:rPr>
            <w:rFonts w:eastAsia="SimSun"/>
          </w:rPr>
          <w:t xml:space="preserve"> and the </w:t>
        </w:r>
        <w:r w:rsidR="00E66817">
          <w:rPr>
            <w:rFonts w:eastAsia="SimSun"/>
          </w:rPr>
          <w:t xml:space="preserve">indicated </w:t>
        </w:r>
        <w:r w:rsidR="00E66817">
          <w:t>QoS</w:t>
        </w:r>
        <w:r w:rsidR="00E66817" w:rsidRPr="00E42491">
          <w:t xml:space="preserve"> reference</w:t>
        </w:r>
        <w:r w:rsidR="00E66817">
          <w:t xml:space="preserve"> parameter.</w:t>
        </w:r>
      </w:ins>
    </w:p>
    <w:p w14:paraId="36925F41" w14:textId="36CDCCE0" w:rsidR="00F13922" w:rsidRPr="00E42491" w:rsidRDefault="00F13922" w:rsidP="00F13922">
      <w:pPr>
        <w:pStyle w:val="NO"/>
        <w:rPr>
          <w:ins w:id="50" w:author="Huawei2" w:date="2019-05-17T04:02:00Z"/>
        </w:rPr>
      </w:pPr>
      <w:ins w:id="51" w:author="Huawei2" w:date="2019-05-17T04:02:00Z">
        <w:r w:rsidRPr="00E42491">
          <w:t>NOTE </w:t>
        </w:r>
      </w:ins>
      <w:ins w:id="52" w:author="Huawei" w:date="2019-06-13T12:56:00Z">
        <w:r w:rsidR="002A0EB6">
          <w:t>1</w:t>
        </w:r>
      </w:ins>
      <w:ins w:id="53" w:author="Huawei2" w:date="2019-05-17T04:02:00Z">
        <w:r w:rsidRPr="00E42491">
          <w:t>:</w:t>
        </w:r>
        <w:r w:rsidRPr="00E42491">
          <w:tab/>
          <w:t xml:space="preserve">A SLA has to be in place </w:t>
        </w:r>
      </w:ins>
      <w:ins w:id="54" w:author="Huawei" w:date="2019-06-13T11:25:00Z">
        <w:r w:rsidR="0019449A" w:rsidRPr="00E42491">
          <w:t xml:space="preserve">between the operator and the </w:t>
        </w:r>
        <w:r w:rsidR="0019449A">
          <w:t>A</w:t>
        </w:r>
      </w:ins>
      <w:ins w:id="55" w:author="Huawei" w:date="2019-06-13T11:26:00Z">
        <w:r w:rsidR="0019449A">
          <w:t>SP</w:t>
        </w:r>
      </w:ins>
      <w:ins w:id="56" w:author="Huawei" w:date="2019-06-13T11:25:00Z">
        <w:r w:rsidR="0019449A" w:rsidRPr="00E42491">
          <w:t xml:space="preserve"> </w:t>
        </w:r>
      </w:ins>
      <w:ins w:id="57" w:author="Huawei2" w:date="2019-05-17T04:02:00Z">
        <w:r w:rsidRPr="00E42491">
          <w:t>defining the possible QoS levels and their charging rates. For each of the possible pre-defin</w:t>
        </w:r>
        <w:r>
          <w:t>ed QoS information sets, the PC</w:t>
        </w:r>
        <w:r w:rsidRPr="00E42491">
          <w:t xml:space="preserve">F needs to be configured with the corresponding QoS parameters and their values as well as the appropriate </w:t>
        </w:r>
      </w:ins>
      <w:ins w:id="58" w:author="Huawei2" w:date="2019-05-17T04:04:00Z">
        <w:r>
          <w:t>Charging key</w:t>
        </w:r>
      </w:ins>
      <w:ins w:id="59" w:author="Huawei2" w:date="2019-05-17T04:02:00Z">
        <w:r w:rsidRPr="00E42491">
          <w:t xml:space="preserve"> (or receive this information from the </w:t>
        </w:r>
      </w:ins>
      <w:ins w:id="60" w:author="Huawei2" w:date="2019-05-17T04:04:00Z">
        <w:r>
          <w:t>UD</w:t>
        </w:r>
      </w:ins>
      <w:ins w:id="61" w:author="Huawei2" w:date="2019-05-17T04:02:00Z">
        <w:r w:rsidRPr="00E42491">
          <w:t>R).</w:t>
        </w:r>
      </w:ins>
    </w:p>
    <w:p w14:paraId="7C4376BF" w14:textId="77777777" w:rsidR="002B6883" w:rsidRDefault="002B6883" w:rsidP="00F13922">
      <w:pPr>
        <w:rPr>
          <w:ins w:id="62" w:author="Huawei User 0618" w:date="2019-06-18T13:29:00Z"/>
        </w:rPr>
      </w:pPr>
      <w:ins w:id="63" w:author="Huawei User 0618" w:date="2019-06-18T13:29:00Z">
        <w:r w:rsidRPr="002B6883">
          <w:t xml:space="preserve">The AF may change the QoS by providing a different QoS reference parameter while the AF session is ongoing. If this happens, the PCF shall update the related QoS parameter sets in the PCC rule accordingly. </w:t>
        </w:r>
      </w:ins>
    </w:p>
    <w:p w14:paraId="1808D797" w14:textId="432F7054" w:rsidR="00F13922" w:rsidRDefault="00F13922" w:rsidP="00F13922">
      <w:pPr>
        <w:rPr>
          <w:ins w:id="64" w:author="Huawei2" w:date="2019-05-17T04:02:00Z"/>
        </w:rPr>
      </w:pPr>
      <w:ins w:id="65" w:author="Huawei2" w:date="2019-05-17T04:02:00Z">
        <w:r w:rsidRPr="00A83678">
          <w:t xml:space="preserve">If the </w:t>
        </w:r>
      </w:ins>
      <w:ins w:id="66" w:author="Huawei" w:date="2019-06-13T12:14:00Z">
        <w:r w:rsidR="00A83678" w:rsidRPr="00A83678">
          <w:t>PC</w:t>
        </w:r>
      </w:ins>
      <w:ins w:id="67" w:author="Huawei2" w:date="2019-05-17T04:02:00Z">
        <w:r w:rsidRPr="00A83678">
          <w:t xml:space="preserve">F gets informed about </w:t>
        </w:r>
      </w:ins>
      <w:ins w:id="68" w:author="Huawei" w:date="2019-06-13T12:15:00Z">
        <w:r w:rsidR="00A83678" w:rsidRPr="00A83678">
          <w:t>user plane related</w:t>
        </w:r>
      </w:ins>
      <w:ins w:id="69" w:author="Huawei2" w:date="2019-05-17T04:02:00Z">
        <w:r w:rsidRPr="00A83678">
          <w:t xml:space="preserve"> events for the </w:t>
        </w:r>
      </w:ins>
      <w:ins w:id="70" w:author="Huawei" w:date="2019-06-13T12:14:00Z">
        <w:r w:rsidR="00A83678" w:rsidRPr="00A83678">
          <w:t>AF</w:t>
        </w:r>
      </w:ins>
      <w:ins w:id="71" w:author="Huawei2" w:date="2019-05-17T04:02:00Z">
        <w:r w:rsidRPr="00A83678">
          <w:t xml:space="preserve"> session (e.g. transmission resources are released/lost) the </w:t>
        </w:r>
      </w:ins>
      <w:ins w:id="72" w:author="Huawei" w:date="2019-06-13T12:14:00Z">
        <w:r w:rsidR="00A83678" w:rsidRPr="00A83678">
          <w:t>PC</w:t>
        </w:r>
      </w:ins>
      <w:ins w:id="73" w:author="Huawei2" w:date="2019-05-17T04:02:00Z">
        <w:r w:rsidRPr="00A83678">
          <w:t xml:space="preserve">F shall inform the </w:t>
        </w:r>
      </w:ins>
      <w:ins w:id="74" w:author="Huawei2" w:date="2019-05-28T17:13:00Z">
        <w:r w:rsidR="002665BB" w:rsidRPr="00A83678">
          <w:t>AF</w:t>
        </w:r>
      </w:ins>
      <w:ins w:id="75" w:author="Huawei2" w:date="2019-05-17T04:02:00Z">
        <w:r w:rsidRPr="00A83678">
          <w:t xml:space="preserve"> about it.</w:t>
        </w:r>
      </w:ins>
    </w:p>
    <w:p w14:paraId="3ABDEA8B" w14:textId="1A588B7E" w:rsidR="002A0EB6" w:rsidRDefault="0024016F" w:rsidP="005C465F">
      <w:pPr>
        <w:rPr>
          <w:ins w:id="76" w:author="Huawei" w:date="2019-06-13T12:56:00Z"/>
          <w:rFonts w:eastAsia="SimSun"/>
        </w:rPr>
      </w:pPr>
      <w:ins w:id="77" w:author="Huawei" w:date="2019-06-13T12:34:00Z">
        <w:r>
          <w:rPr>
            <w:rFonts w:eastAsia="SimSun"/>
          </w:rPr>
          <w:t>I</w:t>
        </w:r>
      </w:ins>
      <w:ins w:id="78" w:author="Huawei" w:date="2019-06-13T12:41:00Z">
        <w:r w:rsidR="00D1446A">
          <w:rPr>
            <w:rFonts w:eastAsia="SimSun"/>
          </w:rPr>
          <w:t xml:space="preserve">f an AF session can </w:t>
        </w:r>
      </w:ins>
      <w:ins w:id="79" w:author="Huawei" w:date="2019-06-13T12:52:00Z">
        <w:r w:rsidR="002A0EB6">
          <w:rPr>
            <w:rFonts w:eastAsia="SimSun"/>
          </w:rPr>
          <w:t>adjust to</w:t>
        </w:r>
      </w:ins>
      <w:ins w:id="80" w:author="Huawei" w:date="2019-06-13T12:41:00Z">
        <w:r w:rsidR="00D1446A">
          <w:rPr>
            <w:rFonts w:eastAsia="SimSun"/>
          </w:rPr>
          <w:t xml:space="preserve"> different QoS </w:t>
        </w:r>
      </w:ins>
      <w:ins w:id="81" w:author="Huawei" w:date="2019-06-13T12:53:00Z">
        <w:r w:rsidR="002A0EB6">
          <w:rPr>
            <w:rFonts w:eastAsia="SimSun"/>
          </w:rPr>
          <w:t>parameter combinations</w:t>
        </w:r>
      </w:ins>
      <w:ins w:id="82" w:author="Huawei" w:date="2019-06-13T12:42:00Z">
        <w:r w:rsidR="00D1446A">
          <w:rPr>
            <w:rFonts w:eastAsia="SimSun"/>
          </w:rPr>
          <w:t xml:space="preserve">, </w:t>
        </w:r>
      </w:ins>
      <w:ins w:id="83" w:author="Huawei" w:date="2019-06-13T12:34:00Z">
        <w:r>
          <w:rPr>
            <w:rFonts w:eastAsia="SimSun"/>
          </w:rPr>
          <w:t>t</w:t>
        </w:r>
      </w:ins>
      <w:ins w:id="84" w:author="Huawei2" w:date="2019-05-29T17:05:00Z">
        <w:r w:rsidR="00F024AC" w:rsidRPr="00E731E6">
          <w:rPr>
            <w:rFonts w:eastAsia="SimSun"/>
          </w:rPr>
          <w:t xml:space="preserve">he AF </w:t>
        </w:r>
        <w:r w:rsidR="00F024AC">
          <w:rPr>
            <w:rFonts w:eastAsia="SimSun"/>
          </w:rPr>
          <w:t>may</w:t>
        </w:r>
        <w:r w:rsidR="00F024AC" w:rsidRPr="00E731E6">
          <w:rPr>
            <w:rFonts w:eastAsia="SimSun"/>
          </w:rPr>
          <w:t xml:space="preserve"> </w:t>
        </w:r>
        <w:r w:rsidR="00F024AC">
          <w:rPr>
            <w:rFonts w:eastAsia="SimSun"/>
          </w:rPr>
          <w:t>provide</w:t>
        </w:r>
        <w:r w:rsidR="00F024AC" w:rsidRPr="00E731E6">
          <w:rPr>
            <w:rFonts w:eastAsia="SimSun"/>
          </w:rPr>
          <w:t xml:space="preserve"> </w:t>
        </w:r>
      </w:ins>
      <w:ins w:id="85" w:author="Huawei" w:date="2019-06-13T12:47:00Z">
        <w:r w:rsidR="00D1446A" w:rsidRPr="00E731E6">
          <w:rPr>
            <w:rFonts w:eastAsia="SimSun"/>
          </w:rPr>
          <w:t>Alternative Service Requirements</w:t>
        </w:r>
        <w:r w:rsidR="00D1446A" w:rsidRPr="00E731E6">
          <w:t xml:space="preserve"> </w:t>
        </w:r>
        <w:r w:rsidR="00D1446A">
          <w:rPr>
            <w:rFonts w:eastAsia="SimSun"/>
          </w:rPr>
          <w:t>containing two or more</w:t>
        </w:r>
      </w:ins>
      <w:ins w:id="86" w:author="Huawei" w:date="2019-06-13T12:43:00Z">
        <w:r w:rsidR="00D1446A">
          <w:rPr>
            <w:rFonts w:eastAsia="SimSun"/>
          </w:rPr>
          <w:t xml:space="preserve"> </w:t>
        </w:r>
        <w:r w:rsidR="00D1446A">
          <w:t>QoS</w:t>
        </w:r>
        <w:r w:rsidR="00D1446A" w:rsidRPr="00E42491">
          <w:t xml:space="preserve"> reference</w:t>
        </w:r>
        <w:r w:rsidR="00D1446A">
          <w:t xml:space="preserve"> parameters in a prioritized order</w:t>
        </w:r>
        <w:r w:rsidR="00D1446A" w:rsidRPr="00E731E6">
          <w:rPr>
            <w:rFonts w:eastAsia="SimSun"/>
          </w:rPr>
          <w:t xml:space="preserve"> </w:t>
        </w:r>
      </w:ins>
      <w:ins w:id="87" w:author="Huawei" w:date="2019-06-13T11:32:00Z">
        <w:r w:rsidR="0019449A">
          <w:rPr>
            <w:rFonts w:eastAsia="SimSun"/>
          </w:rPr>
          <w:t>(</w:t>
        </w:r>
      </w:ins>
      <w:ins w:id="88" w:author="Huawei2" w:date="2019-05-29T17:05:00Z">
        <w:r w:rsidR="00F024AC">
          <w:rPr>
            <w:rFonts w:eastAsia="SimSun"/>
          </w:rPr>
          <w:t>which</w:t>
        </w:r>
        <w:r w:rsidR="00F024AC" w:rsidRPr="00E731E6">
          <w:rPr>
            <w:rFonts w:eastAsia="SimSun"/>
          </w:rPr>
          <w:t xml:space="preserve"> indicate</w:t>
        </w:r>
      </w:ins>
      <w:ins w:id="89" w:author="Huawei" w:date="2019-06-13T12:45:00Z">
        <w:r w:rsidR="00D1446A">
          <w:rPr>
            <w:rFonts w:eastAsia="SimSun"/>
          </w:rPr>
          <w:t>s</w:t>
        </w:r>
      </w:ins>
      <w:ins w:id="90" w:author="Huawei2" w:date="2019-05-29T17:05:00Z">
        <w:r w:rsidR="00F024AC" w:rsidRPr="00E731E6">
          <w:rPr>
            <w:rFonts w:eastAsia="SimSun"/>
          </w:rPr>
          <w:t xml:space="preserve"> </w:t>
        </w:r>
      </w:ins>
      <w:ins w:id="91" w:author="Huawei" w:date="2019-06-13T12:43:00Z">
        <w:r w:rsidR="00D1446A">
          <w:rPr>
            <w:rFonts w:eastAsia="SimSun"/>
          </w:rPr>
          <w:t xml:space="preserve">the </w:t>
        </w:r>
      </w:ins>
      <w:ins w:id="92" w:author="Huawei" w:date="2019-06-13T12:45:00Z">
        <w:r w:rsidR="00D1446A">
          <w:rPr>
            <w:rFonts w:eastAsia="SimSun"/>
          </w:rPr>
          <w:t>preference of the</w:t>
        </w:r>
      </w:ins>
      <w:ins w:id="93" w:author="Huawei2" w:date="2019-05-29T17:05:00Z">
        <w:r w:rsidR="00F024AC">
          <w:rPr>
            <w:rFonts w:eastAsia="SimSun"/>
          </w:rPr>
          <w:t xml:space="preserve"> </w:t>
        </w:r>
        <w:r w:rsidR="00F024AC" w:rsidRPr="00E731E6">
          <w:rPr>
            <w:rFonts w:eastAsia="SimSun"/>
          </w:rPr>
          <w:t xml:space="preserve">QoS </w:t>
        </w:r>
        <w:r w:rsidR="00F024AC">
          <w:rPr>
            <w:rFonts w:eastAsia="SimSun"/>
          </w:rPr>
          <w:t xml:space="preserve">requirements </w:t>
        </w:r>
      </w:ins>
      <w:ins w:id="94" w:author="Huawei User 0614" w:date="2019-06-14T16:02:00Z">
        <w:r w:rsidR="00E02E63">
          <w:rPr>
            <w:rFonts w:eastAsia="SimSun"/>
          </w:rPr>
          <w:t>with which</w:t>
        </w:r>
      </w:ins>
      <w:ins w:id="95" w:author="Huawei2" w:date="2019-05-29T17:05:00Z">
        <w:r w:rsidR="00F024AC">
          <w:rPr>
            <w:rFonts w:eastAsia="SimSun"/>
          </w:rPr>
          <w:t xml:space="preserve"> </w:t>
        </w:r>
        <w:r w:rsidR="00F024AC" w:rsidRPr="00E731E6">
          <w:rPr>
            <w:rFonts w:eastAsia="SimSun"/>
          </w:rPr>
          <w:t xml:space="preserve">the service can </w:t>
        </w:r>
        <w:r w:rsidR="00F024AC">
          <w:rPr>
            <w:rFonts w:eastAsia="SimSun"/>
          </w:rPr>
          <w:t>operate</w:t>
        </w:r>
      </w:ins>
      <w:ins w:id="96" w:author="Huawei" w:date="2019-06-13T11:32:00Z">
        <w:r w:rsidR="0019449A">
          <w:rPr>
            <w:rFonts w:eastAsia="SimSun"/>
          </w:rPr>
          <w:t>)</w:t>
        </w:r>
      </w:ins>
      <w:ins w:id="97" w:author="Huawei2" w:date="2019-05-29T17:05:00Z">
        <w:r w:rsidR="00F024AC" w:rsidRPr="00E731E6">
          <w:rPr>
            <w:rFonts w:eastAsia="SimSun"/>
          </w:rPr>
          <w:t xml:space="preserve">. </w:t>
        </w:r>
      </w:ins>
      <w:ins w:id="98" w:author="Huawei" w:date="2019-06-13T12:36:00Z">
        <w:r>
          <w:rPr>
            <w:rFonts w:eastAsia="SimSun"/>
          </w:rPr>
          <w:t xml:space="preserve">The first </w:t>
        </w:r>
      </w:ins>
      <w:ins w:id="99" w:author="Huawei" w:date="2019-06-13T12:47:00Z">
        <w:r w:rsidR="00D1446A">
          <w:rPr>
            <w:rFonts w:eastAsia="SimSun"/>
          </w:rPr>
          <w:t xml:space="preserve">QoS reference parameter in the </w:t>
        </w:r>
      </w:ins>
      <w:ins w:id="100" w:author="Huawei" w:date="2019-06-13T12:36:00Z">
        <w:r>
          <w:rPr>
            <w:rFonts w:eastAsia="SimSun"/>
          </w:rPr>
          <w:t xml:space="preserve">Alternative Service </w:t>
        </w:r>
        <w:r>
          <w:rPr>
            <w:rFonts w:eastAsia="SimSun"/>
          </w:rPr>
          <w:lastRenderedPageBreak/>
          <w:t>Requirement</w:t>
        </w:r>
      </w:ins>
      <w:ins w:id="101" w:author="Huawei" w:date="2019-06-13T12:47:00Z">
        <w:r w:rsidR="00D1446A">
          <w:rPr>
            <w:rFonts w:eastAsia="SimSun"/>
          </w:rPr>
          <w:t>s</w:t>
        </w:r>
      </w:ins>
      <w:ins w:id="102" w:author="Huawei" w:date="2019-06-13T12:36:00Z">
        <w:r>
          <w:rPr>
            <w:rFonts w:eastAsia="SimSun"/>
          </w:rPr>
          <w:t xml:space="preserve"> shall reflect the QoS requirement</w:t>
        </w:r>
      </w:ins>
      <w:ins w:id="103" w:author="Huawei User 0618" w:date="2019-06-18T13:07:00Z">
        <w:r w:rsidR="00A30A58">
          <w:rPr>
            <w:rFonts w:eastAsia="SimSun"/>
          </w:rPr>
          <w:t xml:space="preserve"> </w:t>
        </w:r>
        <w:r w:rsidR="00A30A58" w:rsidRPr="003C5657">
          <w:rPr>
            <w:rFonts w:eastAsia="SimSun"/>
          </w:rPr>
          <w:t>of highest priority for</w:t>
        </w:r>
      </w:ins>
      <w:ins w:id="104" w:author="Huawei" w:date="2019-06-13T12:36:00Z">
        <w:r>
          <w:rPr>
            <w:rFonts w:eastAsia="SimSun"/>
          </w:rPr>
          <w:t xml:space="preserve"> the AF session</w:t>
        </w:r>
      </w:ins>
      <w:ins w:id="105" w:author="Huawei" w:date="2019-06-13T13:01:00Z">
        <w:r w:rsidR="00EB2CDC">
          <w:rPr>
            <w:rFonts w:eastAsia="SimSun"/>
          </w:rPr>
          <w:t xml:space="preserve"> and the </w:t>
        </w:r>
      </w:ins>
      <w:ins w:id="106" w:author="Huawei" w:date="2019-06-13T13:02:00Z">
        <w:r w:rsidR="00EB2CDC">
          <w:t>QoS</w:t>
        </w:r>
        <w:r w:rsidR="00EB2CDC" w:rsidRPr="00E42491">
          <w:t xml:space="preserve"> reference</w:t>
        </w:r>
        <w:r w:rsidR="00EB2CDC">
          <w:t xml:space="preserve"> parameter provided together with the service information shall be repeated in the </w:t>
        </w:r>
        <w:r w:rsidR="00EB2CDC" w:rsidRPr="002A0EB6">
          <w:t>Alternative Service Requirements</w:t>
        </w:r>
      </w:ins>
      <w:ins w:id="107" w:author="Huawei" w:date="2019-06-13T12:56:00Z">
        <w:r w:rsidR="002A0EB6">
          <w:rPr>
            <w:rFonts w:eastAsia="SimSun"/>
          </w:rPr>
          <w:t>.</w:t>
        </w:r>
      </w:ins>
    </w:p>
    <w:p w14:paraId="608A2A9A" w14:textId="32A41B95" w:rsidR="002A0EB6" w:rsidRPr="002A0EB6" w:rsidRDefault="002A0EB6" w:rsidP="002A0EB6">
      <w:pPr>
        <w:pStyle w:val="NO"/>
        <w:rPr>
          <w:ins w:id="108" w:author="Huawei" w:date="2019-06-13T12:56:00Z"/>
        </w:rPr>
      </w:pPr>
      <w:ins w:id="109" w:author="Huawei" w:date="2019-06-13T12:56:00Z">
        <w:r w:rsidRPr="00E42491">
          <w:t>NOTE 2:</w:t>
        </w:r>
        <w:r w:rsidRPr="00E42491">
          <w:tab/>
        </w:r>
      </w:ins>
      <w:ins w:id="110" w:author="Huawei" w:date="2019-06-13T12:57:00Z">
        <w:r>
          <w:t xml:space="preserve">In the beginning of the AF session, </w:t>
        </w:r>
      </w:ins>
      <w:ins w:id="111" w:author="Huawei" w:date="2019-06-13T12:50:00Z">
        <w:r w:rsidRPr="002A0EB6">
          <w:t xml:space="preserve">the </w:t>
        </w:r>
        <w:r>
          <w:t>QoS</w:t>
        </w:r>
        <w:r w:rsidRPr="00E42491">
          <w:t xml:space="preserve"> reference</w:t>
        </w:r>
        <w:r>
          <w:t xml:space="preserve"> parameter provided together with the service information is </w:t>
        </w:r>
      </w:ins>
      <w:ins w:id="112" w:author="Huawei" w:date="2019-06-13T13:02:00Z">
        <w:r w:rsidR="00EB2CDC">
          <w:t>typically equal to the first QoS reference parameter</w:t>
        </w:r>
      </w:ins>
      <w:ins w:id="113" w:author="Huawei" w:date="2019-06-13T12:50:00Z">
        <w:r>
          <w:t xml:space="preserve"> in the </w:t>
        </w:r>
        <w:r w:rsidRPr="002A0EB6">
          <w:t>Alternative Service Requirements</w:t>
        </w:r>
      </w:ins>
      <w:ins w:id="114" w:author="Huawei" w:date="2019-06-13T12:39:00Z">
        <w:r w:rsidR="00D1446A" w:rsidRPr="002A0EB6">
          <w:t>.</w:t>
        </w:r>
      </w:ins>
      <w:ins w:id="115" w:author="Huawei" w:date="2019-06-13T12:58:00Z">
        <w:r>
          <w:t xml:space="preserve"> Later on, the QoS parameter combination that is provided for the </w:t>
        </w:r>
      </w:ins>
      <w:ins w:id="116" w:author="Huawei" w:date="2019-06-13T13:05:00Z">
        <w:r w:rsidR="00EB2CDC">
          <w:t>service</w:t>
        </w:r>
      </w:ins>
      <w:ins w:id="117" w:author="Huawei" w:date="2019-06-13T12:58:00Z">
        <w:r>
          <w:t xml:space="preserve"> </w:t>
        </w:r>
      </w:ins>
      <w:ins w:id="118" w:author="Huawei" w:date="2019-06-13T12:59:00Z">
        <w:r w:rsidR="00EB2CDC">
          <w:t>can change</w:t>
        </w:r>
      </w:ins>
      <w:ins w:id="119" w:author="Huawei" w:date="2019-06-13T13:03:00Z">
        <w:r w:rsidR="00EB2CDC">
          <w:t xml:space="preserve"> (due to AF decision or upon notification that </w:t>
        </w:r>
      </w:ins>
      <w:ins w:id="120" w:author="Huawei" w:date="2019-06-13T13:04:00Z">
        <w:r w:rsidR="00EB2CDC" w:rsidRPr="00F70B61">
          <w:t xml:space="preserve">QoS targets </w:t>
        </w:r>
        <w:r w:rsidR="00EB2CDC" w:rsidRPr="00F465EE">
          <w:t>can no longer</w:t>
        </w:r>
        <w:r w:rsidR="00EB2CDC">
          <w:t xml:space="preserve"> be fulfilled)</w:t>
        </w:r>
      </w:ins>
      <w:ins w:id="121" w:author="Huawei" w:date="2019-06-13T13:05:00Z">
        <w:r w:rsidR="00EB2CDC">
          <w:t xml:space="preserve"> and the</w:t>
        </w:r>
      </w:ins>
      <w:ins w:id="122" w:author="Huawei" w:date="2019-06-13T13:06:00Z">
        <w:r w:rsidR="00EB2CDC" w:rsidRPr="00EB2CDC">
          <w:rPr>
            <w:rFonts w:eastAsia="SimSun"/>
          </w:rPr>
          <w:t xml:space="preserve"> </w:t>
        </w:r>
        <w:r w:rsidR="00EB2CDC">
          <w:rPr>
            <w:rFonts w:eastAsia="SimSun"/>
          </w:rPr>
          <w:t xml:space="preserve">first QoS reference parameter in the Alternative Service Requirements is then indicating the interest of the AF to return to </w:t>
        </w:r>
      </w:ins>
      <w:ins w:id="123" w:author="Huawei User 0618" w:date="2019-06-18T13:08:00Z">
        <w:r w:rsidR="00A30A58">
          <w:rPr>
            <w:rFonts w:eastAsia="SimSun"/>
          </w:rPr>
          <w:t>the</w:t>
        </w:r>
      </w:ins>
      <w:ins w:id="124" w:author="Huawei User 0618" w:date="2019-06-18T13:05:00Z">
        <w:r w:rsidR="00990DAC">
          <w:rPr>
            <w:rFonts w:eastAsia="SimSun"/>
          </w:rPr>
          <w:t xml:space="preserve"> </w:t>
        </w:r>
      </w:ins>
      <w:ins w:id="125" w:author="Huawei" w:date="2019-06-13T13:06:00Z">
        <w:r w:rsidR="00EB2CDC">
          <w:rPr>
            <w:rFonts w:eastAsia="SimSun"/>
          </w:rPr>
          <w:t xml:space="preserve">QoS requirements </w:t>
        </w:r>
      </w:ins>
      <w:ins w:id="126" w:author="Huawei User 0618" w:date="2019-06-18T13:07:00Z">
        <w:r w:rsidR="00A30A58" w:rsidRPr="003C5657">
          <w:rPr>
            <w:rFonts w:eastAsia="SimSun"/>
          </w:rPr>
          <w:t>of highest priority</w:t>
        </w:r>
        <w:r w:rsidR="00A30A58">
          <w:rPr>
            <w:rFonts w:eastAsia="SimSun"/>
          </w:rPr>
          <w:t xml:space="preserve"> </w:t>
        </w:r>
      </w:ins>
      <w:ins w:id="127" w:author="Huawei" w:date="2019-06-13T13:06:00Z">
        <w:r w:rsidR="00EB2CDC">
          <w:rPr>
            <w:rFonts w:eastAsia="SimSun"/>
          </w:rPr>
          <w:t>as soon as possible.</w:t>
        </w:r>
      </w:ins>
      <w:ins w:id="128" w:author="Huawei" w:date="2019-06-13T13:05:00Z">
        <w:r w:rsidR="00EB2CDC">
          <w:t xml:space="preserve"> </w:t>
        </w:r>
      </w:ins>
      <w:ins w:id="129" w:author="Huawei" w:date="2019-06-13T12:59:00Z">
        <w:r w:rsidR="00EB2CDC">
          <w:t xml:space="preserve"> </w:t>
        </w:r>
      </w:ins>
      <w:ins w:id="130" w:author="Huawei" w:date="2019-06-13T12:57:00Z">
        <w:r>
          <w:t xml:space="preserve"> </w:t>
        </w:r>
      </w:ins>
      <w:ins w:id="131" w:author="Huawei" w:date="2019-06-13T12:38:00Z">
        <w:r w:rsidR="0024016F" w:rsidRPr="002A0EB6">
          <w:t xml:space="preserve"> </w:t>
        </w:r>
      </w:ins>
    </w:p>
    <w:p w14:paraId="365B88AF" w14:textId="2F914B36" w:rsidR="002A0EB6" w:rsidRDefault="00E66817" w:rsidP="005C465F">
      <w:pPr>
        <w:rPr>
          <w:ins w:id="132" w:author="Huawei" w:date="2019-06-13T12:49:00Z"/>
        </w:rPr>
      </w:pPr>
      <w:ins w:id="133" w:author="Huawei" w:date="2019-06-13T12:24:00Z">
        <w:r>
          <w:t>When t</w:t>
        </w:r>
        <w:r w:rsidRPr="00E731E6">
          <w:t xml:space="preserve">he PCF authorizes the </w:t>
        </w:r>
        <w:r>
          <w:t>s</w:t>
        </w:r>
        <w:r w:rsidRPr="00E731E6">
          <w:t xml:space="preserve">ervice </w:t>
        </w:r>
        <w:r>
          <w:t>i</w:t>
        </w:r>
        <w:r w:rsidRPr="00E731E6">
          <w:t>nformation from the AF</w:t>
        </w:r>
        <w:r>
          <w:t xml:space="preserve"> and</w:t>
        </w:r>
        <w:r w:rsidRPr="00E731E6">
          <w:t xml:space="preserve"> </w:t>
        </w:r>
        <w:r>
          <w:t>generates</w:t>
        </w:r>
        <w:r w:rsidRPr="00E731E6">
          <w:t xml:space="preserve"> </w:t>
        </w:r>
        <w:r>
          <w:t xml:space="preserve">a </w:t>
        </w:r>
        <w:r w:rsidRPr="00E731E6">
          <w:t>PCC rule</w:t>
        </w:r>
        <w:r>
          <w:t xml:space="preserve">, it shall also derive </w:t>
        </w:r>
      </w:ins>
      <w:ins w:id="134" w:author="Huawei" w:date="2019-06-13T12:03:00Z">
        <w:r w:rsidR="008F1A2E" w:rsidRPr="00E731E6">
          <w:t xml:space="preserve">Alternative QoS parameter sets </w:t>
        </w:r>
      </w:ins>
      <w:ins w:id="135" w:author="Huawei" w:date="2019-06-13T12:25:00Z">
        <w:r>
          <w:t>for</w:t>
        </w:r>
      </w:ins>
      <w:ins w:id="136" w:author="Huawei" w:date="2019-06-13T12:03:00Z">
        <w:r w:rsidR="002A0EB6">
          <w:t xml:space="preserve"> this</w:t>
        </w:r>
        <w:r w:rsidR="008F1A2E">
          <w:t xml:space="preserve"> </w:t>
        </w:r>
        <w:r w:rsidR="008F1A2E" w:rsidRPr="00E731E6">
          <w:t xml:space="preserve">PCC rule based on the </w:t>
        </w:r>
      </w:ins>
      <w:ins w:id="137" w:author="Huawei" w:date="2019-06-13T12:48:00Z">
        <w:r w:rsidR="00D1446A">
          <w:t>QoS</w:t>
        </w:r>
        <w:r w:rsidR="00D1446A" w:rsidRPr="00E42491">
          <w:t xml:space="preserve"> reference</w:t>
        </w:r>
        <w:r w:rsidR="00D1446A">
          <w:t xml:space="preserve"> parameters</w:t>
        </w:r>
        <w:r w:rsidR="00D1446A" w:rsidRPr="00E731E6">
          <w:rPr>
            <w:rFonts w:eastAsia="SimSun"/>
          </w:rPr>
          <w:t xml:space="preserve"> </w:t>
        </w:r>
        <w:r w:rsidR="002A0EB6">
          <w:rPr>
            <w:rFonts w:eastAsia="SimSun"/>
          </w:rPr>
          <w:t xml:space="preserve">in the </w:t>
        </w:r>
      </w:ins>
      <w:ins w:id="138" w:author="Huawei User 0430" w:date="2019-05-02T08:57:00Z">
        <w:r w:rsidR="005C465F" w:rsidRPr="00E731E6">
          <w:rPr>
            <w:rFonts w:eastAsia="SimSun"/>
          </w:rPr>
          <w:t>Alternative Service Requirements</w:t>
        </w:r>
        <w:r w:rsidR="005C465F" w:rsidRPr="00E731E6">
          <w:t>.</w:t>
        </w:r>
      </w:ins>
    </w:p>
    <w:p w14:paraId="169F4C5E" w14:textId="3F60D3E1" w:rsidR="005C465F" w:rsidRPr="00E731E6" w:rsidRDefault="005C465F" w:rsidP="005C465F">
      <w:pPr>
        <w:rPr>
          <w:ins w:id="139" w:author="Huawei User 0430" w:date="2019-05-02T08:57:00Z"/>
        </w:rPr>
      </w:pPr>
      <w:ins w:id="140" w:author="Huawei User 0430" w:date="2019-05-02T08:57:00Z">
        <w:r w:rsidRPr="00E731E6">
          <w:rPr>
            <w:rFonts w:eastAsia="SimSun"/>
          </w:rPr>
          <w:t xml:space="preserve">The </w:t>
        </w:r>
      </w:ins>
      <w:ins w:id="141" w:author="Huawei" w:date="2019-06-13T12:25:00Z">
        <w:r w:rsidR="00E66817">
          <w:rPr>
            <w:rFonts w:eastAsia="SimSun"/>
          </w:rPr>
          <w:t>s</w:t>
        </w:r>
      </w:ins>
      <w:ins w:id="142" w:author="Huawei User 0430" w:date="2019-05-02T08:57:00Z">
        <w:r w:rsidRPr="00E731E6">
          <w:rPr>
            <w:rFonts w:eastAsia="SimSun"/>
          </w:rPr>
          <w:t xml:space="preserve">ervice </w:t>
        </w:r>
      </w:ins>
      <w:ins w:id="143" w:author="Huawei" w:date="2019-06-13T12:25:00Z">
        <w:r w:rsidR="00E66817">
          <w:rPr>
            <w:rFonts w:eastAsia="SimSun"/>
          </w:rPr>
          <w:t>i</w:t>
        </w:r>
      </w:ins>
      <w:ins w:id="144" w:author="Huawei User 0430" w:date="2019-05-02T08:57:00Z">
        <w:r w:rsidRPr="00E731E6">
          <w:rPr>
            <w:rFonts w:eastAsia="SimSun"/>
          </w:rPr>
          <w:t xml:space="preserve">nformation may also indicate </w:t>
        </w:r>
        <w:r>
          <w:rPr>
            <w:rFonts w:eastAsia="SimSun"/>
          </w:rPr>
          <w:t xml:space="preserve">that </w:t>
        </w:r>
        <w:r w:rsidRPr="00E731E6">
          <w:rPr>
            <w:rFonts w:eastAsia="SimSun"/>
          </w:rPr>
          <w:t xml:space="preserve">the PCF is responsible for changes in the QoS profile of the QoS Flows for </w:t>
        </w:r>
      </w:ins>
      <w:ins w:id="145" w:author="Huawei" w:date="2019-06-13T12:26:00Z">
        <w:r w:rsidR="00E66817">
          <w:rPr>
            <w:rFonts w:eastAsia="SimSun"/>
          </w:rPr>
          <w:t xml:space="preserve">the </w:t>
        </w:r>
      </w:ins>
      <w:ins w:id="146" w:author="Huawei User 0430" w:date="2019-05-02T08:57:00Z">
        <w:r w:rsidRPr="00E731E6">
          <w:rPr>
            <w:rFonts w:eastAsia="SimSun"/>
          </w:rPr>
          <w:t xml:space="preserve">service. </w:t>
        </w:r>
      </w:ins>
    </w:p>
    <w:p w14:paraId="02EC99E2" w14:textId="2A0F0F83" w:rsidR="005C465F" w:rsidRDefault="00C41DF9" w:rsidP="005C465F">
      <w:pPr>
        <w:rPr>
          <w:ins w:id="147" w:author="Huawei" w:date="2019-06-13T13:08:00Z"/>
        </w:rPr>
      </w:pPr>
      <w:ins w:id="148" w:author="Huawei" w:date="2019-06-13T11:48:00Z">
        <w:r>
          <w:t>T</w:t>
        </w:r>
      </w:ins>
      <w:ins w:id="149" w:author="Huawei User 0430" w:date="2019-05-02T08:57:00Z">
        <w:r w:rsidR="005C465F" w:rsidRPr="00E731E6">
          <w:t xml:space="preserve">he PCF </w:t>
        </w:r>
      </w:ins>
      <w:ins w:id="150" w:author="Huawei" w:date="2019-06-13T11:47:00Z">
        <w:r>
          <w:t>shall</w:t>
        </w:r>
      </w:ins>
      <w:ins w:id="151" w:author="Huawei User 0430" w:date="2019-05-02T08:57:00Z">
        <w:r w:rsidR="005C465F" w:rsidRPr="00E731E6">
          <w:t xml:space="preserve"> </w:t>
        </w:r>
      </w:ins>
      <w:ins w:id="152" w:author="Huawei" w:date="2019-06-13T11:47:00Z">
        <w:r>
          <w:t xml:space="preserve">enable QoS Notification Control and </w:t>
        </w:r>
      </w:ins>
      <w:ins w:id="153" w:author="Huawei User 0430" w:date="2019-05-02T08:57:00Z">
        <w:r w:rsidR="005C465F" w:rsidRPr="00E731E6">
          <w:t xml:space="preserve">include </w:t>
        </w:r>
      </w:ins>
      <w:ins w:id="154" w:author="Huawei" w:date="2019-06-13T12:00:00Z">
        <w:r w:rsidR="008F1A2E">
          <w:t xml:space="preserve">the derived </w:t>
        </w:r>
      </w:ins>
      <w:ins w:id="155" w:author="Huawei User 0430" w:date="2019-05-02T08:57:00Z">
        <w:r w:rsidR="005C465F" w:rsidRPr="00E731E6">
          <w:t>Alternative QoS parameter sets</w:t>
        </w:r>
      </w:ins>
      <w:ins w:id="156" w:author="Huawei" w:date="2019-06-13T12:29:00Z">
        <w:r w:rsidR="00A12FDA">
          <w:t xml:space="preserve"> (in the same prioritized order indicated by the AF)</w:t>
        </w:r>
      </w:ins>
      <w:ins w:id="157" w:author="Huawei User 0430" w:date="2019-05-02T08:57:00Z">
        <w:r w:rsidR="005C465F" w:rsidRPr="00E731E6">
          <w:t xml:space="preserve"> in the PCC rule sent to the SMF. </w:t>
        </w:r>
      </w:ins>
    </w:p>
    <w:p w14:paraId="482BEC07" w14:textId="430BE530" w:rsidR="00EB2CDC" w:rsidRPr="00E731E6" w:rsidRDefault="00EB2CDC" w:rsidP="005C465F">
      <w:pPr>
        <w:rPr>
          <w:ins w:id="158" w:author="Huawei User 0430" w:date="2019-05-02T08:57:00Z"/>
        </w:rPr>
      </w:pPr>
      <w:ins w:id="159" w:author="Huawei" w:date="2019-06-13T13:08:00Z">
        <w:r>
          <w:t>The AF may change the Alternative Service Requirements while the AF session is ongoing</w:t>
        </w:r>
      </w:ins>
      <w:ins w:id="160" w:author="Huawei" w:date="2019-06-13T13:09:00Z">
        <w:r w:rsidR="00717D51">
          <w:t xml:space="preserve">. If this happens, the PCF shall update the </w:t>
        </w:r>
        <w:r w:rsidR="00717D51" w:rsidRPr="00E731E6">
          <w:t>Alternative QoS parameter sets</w:t>
        </w:r>
        <w:r w:rsidR="00717D51">
          <w:t xml:space="preserve"> in the PCC rule accordingly.</w:t>
        </w:r>
      </w:ins>
    </w:p>
    <w:p w14:paraId="48CDE5F0" w14:textId="1C3362E2" w:rsidR="002C7620" w:rsidRPr="00AF53BC" w:rsidRDefault="002C7620"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930231">
        <w:rPr>
          <w:rFonts w:ascii="Arial" w:hAnsi="Arial" w:cs="Arial"/>
          <w:sz w:val="28"/>
          <w:szCs w:val="28"/>
          <w:lang w:val="en-US" w:eastAsia="zh-CN"/>
        </w:rPr>
        <w:t>F</w:t>
      </w:r>
      <w:r w:rsidR="00864066">
        <w:rPr>
          <w:rFonts w:ascii="Arial" w:hAnsi="Arial" w:cs="Arial"/>
          <w:sz w:val="28"/>
          <w:szCs w:val="28"/>
          <w:lang w:val="en-US" w:eastAsia="zh-CN"/>
        </w:rPr>
        <w:t>if</w:t>
      </w:r>
      <w:r w:rsidR="00930231">
        <w:rPr>
          <w:rFonts w:ascii="Arial" w:hAnsi="Arial" w:cs="Arial"/>
          <w:sz w:val="28"/>
          <w:szCs w:val="28"/>
          <w:lang w:val="en-US" w:eastAsia="zh-CN"/>
        </w:rPr>
        <w:t>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AC99C38" w14:textId="77777777" w:rsidR="00FA707C" w:rsidRPr="00F70B61" w:rsidRDefault="00FA707C" w:rsidP="00FA707C">
      <w:pPr>
        <w:pStyle w:val="Heading4"/>
      </w:pPr>
      <w:bookmarkStart w:id="161" w:name="_Toc11145354"/>
      <w:r w:rsidRPr="00F70B61">
        <w:t>6.2.2.4</w:t>
      </w:r>
      <w:r w:rsidRPr="00F70B61">
        <w:tab/>
        <w:t>QoS control</w:t>
      </w:r>
      <w:bookmarkEnd w:id="161"/>
    </w:p>
    <w:p w14:paraId="637AF246" w14:textId="77777777" w:rsidR="00FA707C" w:rsidRPr="00F70B61" w:rsidRDefault="00FA707C" w:rsidP="00FA707C">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7EAD50C6" w14:textId="77777777" w:rsidR="00FA707C" w:rsidRPr="00865F08" w:rsidRDefault="00FA707C" w:rsidP="00FA707C">
      <w:pPr>
        <w:pStyle w:val="B1"/>
      </w:pPr>
      <w:r w:rsidRPr="00865F08">
        <w:t>-</w:t>
      </w:r>
      <w:r w:rsidRPr="00865F08">
        <w:tab/>
        <w:t>The SMF shall set the QoS Flow parameters 5QI and ARP to the values of the corresponding PCC rule parameters.</w:t>
      </w:r>
    </w:p>
    <w:p w14:paraId="5A00CAF7" w14:textId="77777777" w:rsidR="00FA707C" w:rsidRPr="00865F08" w:rsidRDefault="00FA707C" w:rsidP="00FA707C">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6B775C7D" w14:textId="77777777" w:rsidR="00FA707C" w:rsidRPr="00865F08" w:rsidRDefault="00FA707C" w:rsidP="00FA707C">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5D2423CA" w14:textId="77777777" w:rsidR="00FA707C" w:rsidRPr="00865F08" w:rsidRDefault="00FA707C" w:rsidP="00FA707C">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5D72A063" w14:textId="6FBB5ED9" w:rsidR="00FA707C" w:rsidRDefault="00FA707C" w:rsidP="00FA707C">
      <w:pPr>
        <w:pStyle w:val="B1"/>
        <w:rPr>
          <w:ins w:id="162" w:author="Huawei" w:date="2019-06-13T10:47:00Z"/>
        </w:rPr>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ins w:id="163" w:author="Huawei" w:date="2019-06-13T10:47:00Z">
        <w:r w:rsidRPr="00FA707C">
          <w:t xml:space="preserve"> </w:t>
        </w:r>
      </w:ins>
    </w:p>
    <w:p w14:paraId="4E7DEA4D" w14:textId="692C2B6E" w:rsidR="00FA707C" w:rsidRPr="00865F08" w:rsidRDefault="00FA707C" w:rsidP="00FA707C">
      <w:pPr>
        <w:pStyle w:val="B1"/>
      </w:pPr>
      <w:ins w:id="164" w:author="Huawei" w:date="2019-06-13T10:47:00Z">
        <w:r>
          <w:t>-</w:t>
        </w:r>
        <w:r>
          <w:tab/>
          <w:t>If the PCC rule contains</w:t>
        </w:r>
        <w:r w:rsidRPr="006A70A3">
          <w:t xml:space="preserve"> </w:t>
        </w:r>
        <w:r w:rsidR="00C41DF9">
          <w:t>Alternative QoS Parameter Sets</w:t>
        </w:r>
        <w:r>
          <w:t xml:space="preserve">, the SMF shall provide their attributes as </w:t>
        </w:r>
      </w:ins>
      <w:ins w:id="165" w:author="Huawei User 0614" w:date="2019-06-14T16:12:00Z">
        <w:r w:rsidR="0061510D">
          <w:t xml:space="preserve">elements of the </w:t>
        </w:r>
      </w:ins>
      <w:ins w:id="166" w:author="Huawei" w:date="2019-06-13T10:47:00Z">
        <w:r>
          <w:t xml:space="preserve">Alternative QoS </w:t>
        </w:r>
      </w:ins>
      <w:ins w:id="167" w:author="Huawei User 0614" w:date="2019-06-14T16:12:00Z">
        <w:r w:rsidR="0061510D">
          <w:t>P</w:t>
        </w:r>
      </w:ins>
      <w:ins w:id="168" w:author="Huawei" w:date="2019-06-13T10:47:00Z">
        <w:r w:rsidR="00C41DF9">
          <w:t>rofile</w:t>
        </w:r>
      </w:ins>
      <w:ins w:id="169" w:author="Huawei User 0614" w:date="2019-06-14T16:13:00Z">
        <w:r w:rsidR="0061510D">
          <w:t xml:space="preserve"> Li</w:t>
        </w:r>
      </w:ins>
      <w:ins w:id="170" w:author="Huawei" w:date="2019-06-13T10:47:00Z">
        <w:r w:rsidR="00C41DF9">
          <w:t>s</w:t>
        </w:r>
      </w:ins>
      <w:ins w:id="171" w:author="Huawei User 0614" w:date="2019-06-14T16:13:00Z">
        <w:r w:rsidR="0061510D">
          <w:t>t</w:t>
        </w:r>
        <w:r w:rsidR="00E6716F">
          <w:t xml:space="preserve"> (see TS 23.501 [2] clause 5.7.1.</w:t>
        </w:r>
        <w:r w:rsidR="00E6716F" w:rsidRPr="00E6716F">
          <w:rPr>
            <w:highlight w:val="yellow"/>
          </w:rPr>
          <w:t>x</w:t>
        </w:r>
        <w:r w:rsidR="00E6716F">
          <w:t>)</w:t>
        </w:r>
      </w:ins>
      <w:ins w:id="172" w:author="Huawei" w:date="2019-06-13T10:47:00Z">
        <w:r>
          <w:t xml:space="preserve"> in addition to the QoS parameters for the QoS Flow.</w:t>
        </w:r>
      </w:ins>
    </w:p>
    <w:p w14:paraId="4F9277B8" w14:textId="77777777" w:rsidR="00FA707C" w:rsidRPr="00865F08" w:rsidRDefault="00FA707C" w:rsidP="00FA707C">
      <w:pPr>
        <w:rPr>
          <w:rFonts w:eastAsia="DengXian"/>
        </w:rPr>
      </w:pPr>
      <w:r w:rsidRPr="00865F08">
        <w:t xml:space="preserve">The SMF shall set the QoS </w:t>
      </w:r>
      <w:r w:rsidRPr="00865F08">
        <w:rPr>
          <w:rFonts w:eastAsia="DengXian"/>
        </w:rPr>
        <w:t>parameters of the QoS Flow associated with the default QoS rule to:</w:t>
      </w:r>
    </w:p>
    <w:p w14:paraId="4107AF53" w14:textId="77777777" w:rsidR="00FA707C" w:rsidRPr="00865F08" w:rsidRDefault="00FA707C" w:rsidP="00FA707C">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5EDDE90E" w14:textId="77777777" w:rsidR="00FA707C" w:rsidRPr="00865F08" w:rsidRDefault="00FA707C" w:rsidP="00FA707C">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02429921" w14:textId="77777777" w:rsidR="00FA707C" w:rsidRPr="00F70B61" w:rsidRDefault="00FA707C" w:rsidP="00FA707C">
      <w:r w:rsidRPr="00F70B61">
        <w:lastRenderedPageBreak/>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4FF92EB3" w14:textId="77777777" w:rsidR="00FA707C" w:rsidRDefault="00FA707C" w:rsidP="00FA707C">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bookmarkEnd w:id="20"/>
    <w:p w14:paraId="3828738C" w14:textId="18FA0CCE" w:rsidR="00FC3A3A" w:rsidRPr="00AF53BC"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sidR="00864066">
        <w:rPr>
          <w:rFonts w:ascii="Arial" w:hAnsi="Arial" w:cs="Arial"/>
          <w:sz w:val="28"/>
          <w:szCs w:val="28"/>
          <w:lang w:val="en-US" w:eastAsia="zh-CN"/>
        </w:rPr>
        <w:t>Six</w:t>
      </w:r>
      <w:r w:rsidR="002C7620">
        <w:rPr>
          <w:rFonts w:ascii="Arial" w:hAnsi="Arial" w:cs="Arial"/>
          <w:sz w:val="28"/>
          <w:szCs w:val="28"/>
          <w:lang w:val="en-US" w:eastAsia="zh-CN"/>
        </w:rPr>
        <w:t>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1F2FAF47" w14:textId="77777777" w:rsidR="00326D89" w:rsidRPr="00F70B61" w:rsidRDefault="00326D89" w:rsidP="00326D89">
      <w:pPr>
        <w:pStyle w:val="Heading3"/>
      </w:pPr>
      <w:bookmarkStart w:id="173" w:name="_Toc11145366"/>
      <w:bookmarkStart w:id="174" w:name="_Toc4484221"/>
      <w:r w:rsidRPr="00F70B61">
        <w:t>6.3.1</w:t>
      </w:r>
      <w:r w:rsidRPr="00F70B61">
        <w:tab/>
        <w:t>General</w:t>
      </w:r>
      <w:bookmarkEnd w:id="173"/>
    </w:p>
    <w:p w14:paraId="0364088B" w14:textId="77777777" w:rsidR="00326D89" w:rsidRDefault="00326D89" w:rsidP="00326D8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FA8767E" w14:textId="77777777" w:rsidR="00326D89" w:rsidRDefault="00326D89" w:rsidP="00326D89">
      <w:r>
        <w:t>Two different types of PCC rules exist: Dynamic rules and predefined rules. The dynamic PCC rules are provisioned by the PCF to the SMF, while the predefined PCC rules are configured into the SMF, as described in TS 23.501 [2], and only referenced by the PCF.</w:t>
      </w:r>
    </w:p>
    <w:p w14:paraId="6CD689E0" w14:textId="77777777" w:rsidR="00326D89" w:rsidRDefault="00326D89" w:rsidP="00326D89">
      <w:pPr>
        <w:pStyle w:val="NO"/>
      </w:pPr>
      <w:r>
        <w:t>NOTE 1:</w:t>
      </w:r>
      <w:r>
        <w:tab/>
        <w:t>The procedure for provisioning predefined PCC rules is out of scope for this specification.</w:t>
      </w:r>
    </w:p>
    <w:p w14:paraId="7D7448DD" w14:textId="77777777" w:rsidR="00326D89" w:rsidRDefault="00326D89" w:rsidP="00326D89">
      <w:r>
        <w:t>The operator defines the PCC rules.</w:t>
      </w:r>
    </w:p>
    <w:p w14:paraId="711C351A" w14:textId="77777777" w:rsidR="00326D89" w:rsidRDefault="00326D89" w:rsidP="00326D8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2E1929" w14:textId="77777777" w:rsidR="00326D89" w:rsidRPr="00F70B61" w:rsidRDefault="00326D89" w:rsidP="00326D8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D881755" w14:textId="77777777" w:rsidR="00326D89" w:rsidRPr="00F70B61" w:rsidRDefault="00326D89" w:rsidP="00326D8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7"/>
        <w:gridCol w:w="1364"/>
        <w:gridCol w:w="1748"/>
        <w:gridCol w:w="1627"/>
      </w:tblGrid>
      <w:tr w:rsidR="00326D89" w:rsidRPr="00F70B61" w14:paraId="42B89CE4" w14:textId="77777777" w:rsidTr="00326D89">
        <w:trPr>
          <w:cantSplit/>
          <w:tblHeader/>
        </w:trPr>
        <w:tc>
          <w:tcPr>
            <w:tcW w:w="1612" w:type="dxa"/>
          </w:tcPr>
          <w:p w14:paraId="08F3DEC4" w14:textId="77777777" w:rsidR="00326D89" w:rsidRPr="00F70B61" w:rsidRDefault="00326D89" w:rsidP="00DA2E33">
            <w:pPr>
              <w:pStyle w:val="TAH"/>
            </w:pPr>
            <w:r w:rsidRPr="00F70B61">
              <w:lastRenderedPageBreak/>
              <w:t>Information name</w:t>
            </w:r>
          </w:p>
        </w:tc>
        <w:tc>
          <w:tcPr>
            <w:tcW w:w="3277" w:type="dxa"/>
          </w:tcPr>
          <w:p w14:paraId="0EB5B23D" w14:textId="77777777" w:rsidR="00326D89" w:rsidRPr="00F70B61" w:rsidRDefault="00326D89" w:rsidP="00DA2E33">
            <w:pPr>
              <w:pStyle w:val="TAH"/>
            </w:pPr>
            <w:r w:rsidRPr="00F70B61">
              <w:t>Description</w:t>
            </w:r>
          </w:p>
        </w:tc>
        <w:tc>
          <w:tcPr>
            <w:tcW w:w="1364" w:type="dxa"/>
          </w:tcPr>
          <w:p w14:paraId="6B838801" w14:textId="77777777" w:rsidR="00326D89" w:rsidRPr="00F70B61" w:rsidRDefault="00326D89" w:rsidP="00DA2E33">
            <w:pPr>
              <w:pStyle w:val="TAH"/>
            </w:pPr>
            <w:r w:rsidRPr="00F70B61">
              <w:t>Category</w:t>
            </w:r>
          </w:p>
        </w:tc>
        <w:tc>
          <w:tcPr>
            <w:tcW w:w="1748" w:type="dxa"/>
          </w:tcPr>
          <w:p w14:paraId="300570E5" w14:textId="77777777" w:rsidR="00326D89" w:rsidRPr="00F70B61" w:rsidRDefault="00326D89" w:rsidP="00DA2E33">
            <w:pPr>
              <w:pStyle w:val="TAH"/>
            </w:pPr>
            <w:r w:rsidRPr="00F70B61">
              <w:t>PCF permitted to modify for a dynamic PCC rule in the SMF</w:t>
            </w:r>
          </w:p>
        </w:tc>
        <w:tc>
          <w:tcPr>
            <w:tcW w:w="1627" w:type="dxa"/>
          </w:tcPr>
          <w:p w14:paraId="5BC8D5A2" w14:textId="77777777" w:rsidR="00326D89" w:rsidRPr="00F70B61" w:rsidRDefault="00326D89" w:rsidP="00DA2E33">
            <w:pPr>
              <w:pStyle w:val="TAH"/>
            </w:pPr>
            <w:r w:rsidRPr="00F70B61">
              <w:t>Differences compared with table 6.3. in TS 23.203 [4]</w:t>
            </w:r>
          </w:p>
        </w:tc>
      </w:tr>
      <w:tr w:rsidR="00326D89" w:rsidRPr="00F70B61" w14:paraId="63D2A303" w14:textId="77777777" w:rsidTr="00326D89">
        <w:trPr>
          <w:cantSplit/>
        </w:trPr>
        <w:tc>
          <w:tcPr>
            <w:tcW w:w="1612" w:type="dxa"/>
          </w:tcPr>
          <w:p w14:paraId="3F67A607" w14:textId="77777777" w:rsidR="00326D89" w:rsidRPr="00F70B61" w:rsidRDefault="00326D89" w:rsidP="00DA2E33">
            <w:pPr>
              <w:pStyle w:val="TAL"/>
              <w:rPr>
                <w:szCs w:val="18"/>
              </w:rPr>
            </w:pPr>
            <w:r w:rsidRPr="00F70B61">
              <w:rPr>
                <w:szCs w:val="18"/>
              </w:rPr>
              <w:t>Rule identifier</w:t>
            </w:r>
          </w:p>
        </w:tc>
        <w:tc>
          <w:tcPr>
            <w:tcW w:w="3277" w:type="dxa"/>
          </w:tcPr>
          <w:p w14:paraId="06593429" w14:textId="77777777" w:rsidR="00326D89" w:rsidRPr="00F70B61" w:rsidRDefault="00326D89" w:rsidP="00DA2E33">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2732C5AA" w14:textId="77777777" w:rsidR="00326D89" w:rsidRPr="00F70B61" w:rsidRDefault="00326D89" w:rsidP="00DA2E33">
            <w:pPr>
              <w:pStyle w:val="TAL"/>
              <w:rPr>
                <w:szCs w:val="18"/>
              </w:rPr>
            </w:pPr>
            <w:r w:rsidRPr="00F70B61">
              <w:rPr>
                <w:szCs w:val="18"/>
              </w:rPr>
              <w:t>It is used between PCF and SMF for referencing PCC rules.</w:t>
            </w:r>
          </w:p>
        </w:tc>
        <w:tc>
          <w:tcPr>
            <w:tcW w:w="1364" w:type="dxa"/>
          </w:tcPr>
          <w:p w14:paraId="61D5CA25" w14:textId="77777777" w:rsidR="00326D89" w:rsidRPr="00F70B61" w:rsidRDefault="00326D89" w:rsidP="00DA2E33">
            <w:pPr>
              <w:pStyle w:val="TAL"/>
              <w:rPr>
                <w:szCs w:val="18"/>
              </w:rPr>
            </w:pPr>
            <w:r w:rsidRPr="00F70B61">
              <w:rPr>
                <w:szCs w:val="18"/>
              </w:rPr>
              <w:t>Mandatory</w:t>
            </w:r>
          </w:p>
        </w:tc>
        <w:tc>
          <w:tcPr>
            <w:tcW w:w="1748" w:type="dxa"/>
          </w:tcPr>
          <w:p w14:paraId="61B8E0E7" w14:textId="77777777" w:rsidR="00326D89" w:rsidRPr="00F70B61" w:rsidRDefault="00326D89" w:rsidP="00DA2E33">
            <w:pPr>
              <w:pStyle w:val="TAL"/>
            </w:pPr>
            <w:r w:rsidRPr="00F70B61">
              <w:t>No</w:t>
            </w:r>
          </w:p>
        </w:tc>
        <w:tc>
          <w:tcPr>
            <w:tcW w:w="1627" w:type="dxa"/>
          </w:tcPr>
          <w:p w14:paraId="0C98FA9A" w14:textId="77777777" w:rsidR="00326D89" w:rsidRPr="00F70B61" w:rsidRDefault="00326D89" w:rsidP="00DA2E33">
            <w:pPr>
              <w:pStyle w:val="TAL"/>
            </w:pPr>
            <w:r w:rsidRPr="00F70B61">
              <w:t>None</w:t>
            </w:r>
          </w:p>
        </w:tc>
      </w:tr>
      <w:tr w:rsidR="00326D89" w:rsidRPr="00F70B61" w14:paraId="578AB76F" w14:textId="77777777" w:rsidTr="00326D89">
        <w:trPr>
          <w:cantSplit/>
        </w:trPr>
        <w:tc>
          <w:tcPr>
            <w:tcW w:w="1612" w:type="dxa"/>
          </w:tcPr>
          <w:p w14:paraId="22C4855B" w14:textId="77777777" w:rsidR="00326D89" w:rsidRPr="00F70B61" w:rsidRDefault="00326D89" w:rsidP="00DA2E33">
            <w:pPr>
              <w:pStyle w:val="TAL"/>
              <w:rPr>
                <w:b/>
                <w:szCs w:val="18"/>
              </w:rPr>
            </w:pPr>
            <w:r w:rsidRPr="00F70B61">
              <w:rPr>
                <w:b/>
                <w:szCs w:val="18"/>
              </w:rPr>
              <w:t>Service data flow detection</w:t>
            </w:r>
          </w:p>
        </w:tc>
        <w:tc>
          <w:tcPr>
            <w:tcW w:w="3277" w:type="dxa"/>
          </w:tcPr>
          <w:p w14:paraId="683CB0AC" w14:textId="77777777" w:rsidR="00326D89" w:rsidRPr="00F70B61" w:rsidRDefault="00326D89" w:rsidP="00DA2E33">
            <w:pPr>
              <w:pStyle w:val="TAL"/>
              <w:rPr>
                <w:i/>
                <w:szCs w:val="18"/>
              </w:rPr>
            </w:pPr>
            <w:r w:rsidRPr="00F70B61">
              <w:rPr>
                <w:i/>
                <w:szCs w:val="18"/>
              </w:rPr>
              <w:t>This part defines the method for detecting packets belonging to a service data flow.</w:t>
            </w:r>
          </w:p>
        </w:tc>
        <w:tc>
          <w:tcPr>
            <w:tcW w:w="1364" w:type="dxa"/>
          </w:tcPr>
          <w:p w14:paraId="7B52B4A9" w14:textId="77777777" w:rsidR="00326D89" w:rsidRPr="00F70B61" w:rsidRDefault="00326D89" w:rsidP="00DA2E33">
            <w:pPr>
              <w:pStyle w:val="TAL"/>
              <w:rPr>
                <w:szCs w:val="18"/>
              </w:rPr>
            </w:pPr>
          </w:p>
        </w:tc>
        <w:tc>
          <w:tcPr>
            <w:tcW w:w="1748" w:type="dxa"/>
          </w:tcPr>
          <w:p w14:paraId="2EE9B31A" w14:textId="77777777" w:rsidR="00326D89" w:rsidRPr="00F70B61" w:rsidRDefault="00326D89" w:rsidP="00DA2E33">
            <w:pPr>
              <w:pStyle w:val="TAL"/>
            </w:pPr>
          </w:p>
        </w:tc>
        <w:tc>
          <w:tcPr>
            <w:tcW w:w="1627" w:type="dxa"/>
          </w:tcPr>
          <w:p w14:paraId="5688C216" w14:textId="77777777" w:rsidR="00326D89" w:rsidRPr="00F70B61" w:rsidRDefault="00326D89" w:rsidP="00DA2E33">
            <w:pPr>
              <w:pStyle w:val="TAL"/>
            </w:pPr>
          </w:p>
        </w:tc>
      </w:tr>
      <w:tr w:rsidR="00326D89" w:rsidRPr="00F70B61" w14:paraId="15DD9D00" w14:textId="77777777" w:rsidTr="00326D89">
        <w:trPr>
          <w:cantSplit/>
        </w:trPr>
        <w:tc>
          <w:tcPr>
            <w:tcW w:w="1612" w:type="dxa"/>
          </w:tcPr>
          <w:p w14:paraId="7FABF74F" w14:textId="77777777" w:rsidR="00326D89" w:rsidRPr="00F70B61" w:rsidRDefault="00326D89" w:rsidP="00DA2E33">
            <w:pPr>
              <w:pStyle w:val="TAL"/>
              <w:rPr>
                <w:szCs w:val="18"/>
              </w:rPr>
            </w:pPr>
            <w:r w:rsidRPr="00F70B61">
              <w:rPr>
                <w:szCs w:val="18"/>
              </w:rPr>
              <w:t>Precedence</w:t>
            </w:r>
          </w:p>
        </w:tc>
        <w:tc>
          <w:tcPr>
            <w:tcW w:w="3277" w:type="dxa"/>
          </w:tcPr>
          <w:p w14:paraId="033B97AD" w14:textId="77777777" w:rsidR="00326D89" w:rsidRPr="00F70B61" w:rsidRDefault="00326D89" w:rsidP="00DA2E33">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03672A2" w14:textId="77777777" w:rsidR="00326D89" w:rsidRPr="00F70B61" w:rsidRDefault="00326D89" w:rsidP="00DA2E33">
            <w:pPr>
              <w:pStyle w:val="TAL"/>
              <w:rPr>
                <w:szCs w:val="18"/>
              </w:rPr>
            </w:pPr>
            <w:r w:rsidRPr="00F70B61">
              <w:rPr>
                <w:szCs w:val="18"/>
              </w:rPr>
              <w:t>Conditional (NOTE 2)</w:t>
            </w:r>
          </w:p>
        </w:tc>
        <w:tc>
          <w:tcPr>
            <w:tcW w:w="1748" w:type="dxa"/>
          </w:tcPr>
          <w:p w14:paraId="63D87FD4" w14:textId="77777777" w:rsidR="00326D89" w:rsidRPr="00F70B61" w:rsidRDefault="00326D89" w:rsidP="00DA2E33">
            <w:pPr>
              <w:pStyle w:val="TAL"/>
            </w:pPr>
            <w:r w:rsidRPr="00F70B61">
              <w:t>Yes</w:t>
            </w:r>
          </w:p>
        </w:tc>
        <w:tc>
          <w:tcPr>
            <w:tcW w:w="1627" w:type="dxa"/>
          </w:tcPr>
          <w:p w14:paraId="03ACC3BB" w14:textId="77777777" w:rsidR="00326D89" w:rsidRPr="00F70B61" w:rsidRDefault="00326D89" w:rsidP="00DA2E33">
            <w:pPr>
              <w:pStyle w:val="TAL"/>
            </w:pPr>
            <w:r w:rsidRPr="00F70B61">
              <w:t>None</w:t>
            </w:r>
          </w:p>
        </w:tc>
      </w:tr>
      <w:tr w:rsidR="00326D89" w:rsidRPr="00F70B61" w14:paraId="76B146DB" w14:textId="77777777" w:rsidTr="00326D89">
        <w:trPr>
          <w:cantSplit/>
        </w:trPr>
        <w:tc>
          <w:tcPr>
            <w:tcW w:w="1612" w:type="dxa"/>
          </w:tcPr>
          <w:p w14:paraId="71DCC816" w14:textId="77777777" w:rsidR="00326D89" w:rsidRPr="00F70B61" w:rsidRDefault="00326D89" w:rsidP="00DA2E33">
            <w:pPr>
              <w:pStyle w:val="TAL"/>
              <w:rPr>
                <w:szCs w:val="18"/>
              </w:rPr>
            </w:pPr>
            <w:r w:rsidRPr="00F70B61">
              <w:rPr>
                <w:szCs w:val="18"/>
              </w:rPr>
              <w:t>Service data flow template</w:t>
            </w:r>
          </w:p>
        </w:tc>
        <w:tc>
          <w:tcPr>
            <w:tcW w:w="3277" w:type="dxa"/>
          </w:tcPr>
          <w:p w14:paraId="3DF4F1F2" w14:textId="77777777" w:rsidR="00326D89" w:rsidRPr="00F70B61" w:rsidRDefault="00326D89" w:rsidP="00DA2E33">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8F2B7CA" w14:textId="77777777" w:rsidR="00326D89" w:rsidRPr="00F70B61" w:rsidRDefault="00326D89" w:rsidP="00DA2E33">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281A949" w14:textId="77777777" w:rsidR="00326D89" w:rsidRPr="00F70B61" w:rsidRDefault="00326D89" w:rsidP="00DA2E33">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4" w:type="dxa"/>
          </w:tcPr>
          <w:p w14:paraId="13481463" w14:textId="77777777" w:rsidR="00326D89" w:rsidRPr="00F70B61" w:rsidRDefault="00326D89" w:rsidP="00DA2E33">
            <w:pPr>
              <w:pStyle w:val="TAL"/>
              <w:rPr>
                <w:szCs w:val="18"/>
              </w:rPr>
            </w:pPr>
            <w:r w:rsidRPr="00F70B61">
              <w:rPr>
                <w:szCs w:val="18"/>
              </w:rPr>
              <w:t>Mandatory (NOTE 3)</w:t>
            </w:r>
          </w:p>
        </w:tc>
        <w:tc>
          <w:tcPr>
            <w:tcW w:w="1748" w:type="dxa"/>
          </w:tcPr>
          <w:p w14:paraId="4F42DCA7" w14:textId="77777777" w:rsidR="00326D89" w:rsidRPr="00F70B61" w:rsidRDefault="00326D89" w:rsidP="00DA2E33">
            <w:pPr>
              <w:pStyle w:val="TAL"/>
              <w:rPr>
                <w:szCs w:val="18"/>
              </w:rPr>
            </w:pPr>
            <w:r w:rsidRPr="00F70B61">
              <w:rPr>
                <w:szCs w:val="18"/>
              </w:rPr>
              <w:t>Conditional</w:t>
            </w:r>
          </w:p>
          <w:p w14:paraId="5317BF78" w14:textId="77777777" w:rsidR="00326D89" w:rsidRPr="00F70B61" w:rsidRDefault="00326D89" w:rsidP="00DA2E33">
            <w:pPr>
              <w:pStyle w:val="TAL"/>
              <w:rPr>
                <w:szCs w:val="18"/>
              </w:rPr>
            </w:pPr>
            <w:r w:rsidRPr="00F70B61">
              <w:rPr>
                <w:szCs w:val="18"/>
              </w:rPr>
              <w:t>(NOTE 4)</w:t>
            </w:r>
          </w:p>
        </w:tc>
        <w:tc>
          <w:tcPr>
            <w:tcW w:w="1627" w:type="dxa"/>
          </w:tcPr>
          <w:p w14:paraId="51193F66" w14:textId="77777777" w:rsidR="00326D89" w:rsidRPr="00F70B61" w:rsidRDefault="00326D89" w:rsidP="00DA2E33">
            <w:pPr>
              <w:keepNext/>
              <w:keepLines/>
              <w:tabs>
                <w:tab w:val="left" w:pos="6062"/>
              </w:tabs>
              <w:spacing w:after="0"/>
              <w:rPr>
                <w:rFonts w:ascii="Arial" w:hAnsi="Arial"/>
                <w:sz w:val="18"/>
                <w:szCs w:val="18"/>
              </w:rPr>
            </w:pPr>
            <w:r w:rsidRPr="00F70B61">
              <w:rPr>
                <w:rFonts w:ascii="Arial" w:hAnsi="Arial"/>
                <w:sz w:val="18"/>
                <w:szCs w:val="18"/>
              </w:rPr>
              <w:t>Modified</w:t>
            </w:r>
          </w:p>
          <w:p w14:paraId="50A21FF8" w14:textId="77777777" w:rsidR="00326D89" w:rsidRPr="00F70B61" w:rsidRDefault="00326D89" w:rsidP="00DA2E33">
            <w:pPr>
              <w:pStyle w:val="TAL"/>
              <w:rPr>
                <w:szCs w:val="18"/>
              </w:rPr>
            </w:pPr>
            <w:r w:rsidRPr="00F70B61">
              <w:rPr>
                <w:szCs w:val="18"/>
              </w:rPr>
              <w:t>(packet filters for Ethernet PDU traffic added)</w:t>
            </w:r>
          </w:p>
        </w:tc>
      </w:tr>
      <w:tr w:rsidR="00326D89" w:rsidRPr="00F70B61" w14:paraId="267C3CF4" w14:textId="77777777" w:rsidTr="00326D89">
        <w:trPr>
          <w:cantSplit/>
        </w:trPr>
        <w:tc>
          <w:tcPr>
            <w:tcW w:w="1612" w:type="dxa"/>
          </w:tcPr>
          <w:p w14:paraId="09F830A1" w14:textId="77777777" w:rsidR="00326D89" w:rsidRPr="00F70B61" w:rsidRDefault="00326D89" w:rsidP="00DA2E33">
            <w:pPr>
              <w:pStyle w:val="TAL"/>
              <w:rPr>
                <w:szCs w:val="18"/>
              </w:rPr>
            </w:pPr>
            <w:r w:rsidRPr="00F70B61">
              <w:rPr>
                <w:szCs w:val="18"/>
              </w:rPr>
              <w:t>Mute for notification</w:t>
            </w:r>
          </w:p>
        </w:tc>
        <w:tc>
          <w:tcPr>
            <w:tcW w:w="3277" w:type="dxa"/>
          </w:tcPr>
          <w:p w14:paraId="116E47B7" w14:textId="77777777" w:rsidR="00326D89" w:rsidRPr="00F70B61" w:rsidRDefault="00326D89" w:rsidP="00DA2E33">
            <w:pPr>
              <w:pStyle w:val="TAL"/>
              <w:rPr>
                <w:szCs w:val="18"/>
              </w:rPr>
            </w:pPr>
            <w:r w:rsidRPr="00F70B61">
              <w:rPr>
                <w:szCs w:val="18"/>
              </w:rPr>
              <w:t>Defines whether application's start or stop notification is to be muted.</w:t>
            </w:r>
          </w:p>
        </w:tc>
        <w:tc>
          <w:tcPr>
            <w:tcW w:w="1364" w:type="dxa"/>
          </w:tcPr>
          <w:p w14:paraId="4EC1E5EF" w14:textId="77777777" w:rsidR="00326D89" w:rsidRPr="00F70B61" w:rsidRDefault="00326D89" w:rsidP="00DA2E33">
            <w:pPr>
              <w:pStyle w:val="TAL"/>
              <w:rPr>
                <w:szCs w:val="18"/>
              </w:rPr>
            </w:pPr>
            <w:r w:rsidRPr="00F70B61">
              <w:rPr>
                <w:szCs w:val="18"/>
              </w:rPr>
              <w:t>Conditional (NOTE 5)</w:t>
            </w:r>
          </w:p>
        </w:tc>
        <w:tc>
          <w:tcPr>
            <w:tcW w:w="1748" w:type="dxa"/>
          </w:tcPr>
          <w:p w14:paraId="7F9EF356" w14:textId="77777777" w:rsidR="00326D89" w:rsidRPr="00F70B61" w:rsidRDefault="00326D89" w:rsidP="00DA2E33">
            <w:pPr>
              <w:pStyle w:val="TAL"/>
            </w:pPr>
            <w:r w:rsidRPr="00F70B61">
              <w:t>No</w:t>
            </w:r>
          </w:p>
        </w:tc>
        <w:tc>
          <w:tcPr>
            <w:tcW w:w="1627" w:type="dxa"/>
          </w:tcPr>
          <w:p w14:paraId="0FEA3191" w14:textId="77777777" w:rsidR="00326D89" w:rsidRPr="00F70B61" w:rsidRDefault="00326D89" w:rsidP="00DA2E33">
            <w:pPr>
              <w:pStyle w:val="TAL"/>
            </w:pPr>
            <w:r w:rsidRPr="00F70B61">
              <w:t>None</w:t>
            </w:r>
          </w:p>
        </w:tc>
      </w:tr>
      <w:tr w:rsidR="00326D89" w:rsidRPr="00F70B61" w14:paraId="38F2BEDF" w14:textId="77777777" w:rsidTr="00326D89">
        <w:trPr>
          <w:cantSplit/>
        </w:trPr>
        <w:tc>
          <w:tcPr>
            <w:tcW w:w="1612" w:type="dxa"/>
          </w:tcPr>
          <w:p w14:paraId="073B15BD" w14:textId="77777777" w:rsidR="00326D89" w:rsidRPr="00F70B61" w:rsidRDefault="00326D89" w:rsidP="00DA2E33">
            <w:pPr>
              <w:pStyle w:val="TAL"/>
              <w:rPr>
                <w:b/>
                <w:szCs w:val="18"/>
              </w:rPr>
            </w:pPr>
            <w:r w:rsidRPr="00F70B61">
              <w:rPr>
                <w:b/>
                <w:szCs w:val="18"/>
              </w:rPr>
              <w:t>Charging</w:t>
            </w:r>
          </w:p>
        </w:tc>
        <w:tc>
          <w:tcPr>
            <w:tcW w:w="3277" w:type="dxa"/>
          </w:tcPr>
          <w:p w14:paraId="00BDB6E0" w14:textId="77777777" w:rsidR="00326D89" w:rsidRPr="00627C98" w:rsidRDefault="00326D89" w:rsidP="00DA2E33">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r>
              <w:rPr>
                <w:szCs w:val="18"/>
              </w:rPr>
              <w:t xml:space="preserve"> (NOTE 19)</w:t>
            </w:r>
          </w:p>
        </w:tc>
        <w:tc>
          <w:tcPr>
            <w:tcW w:w="1364" w:type="dxa"/>
          </w:tcPr>
          <w:p w14:paraId="091D603B" w14:textId="77777777" w:rsidR="00326D89" w:rsidRPr="00F70B61" w:rsidRDefault="00326D89" w:rsidP="00DA2E33">
            <w:pPr>
              <w:pStyle w:val="TAL"/>
              <w:rPr>
                <w:szCs w:val="18"/>
              </w:rPr>
            </w:pPr>
          </w:p>
        </w:tc>
        <w:tc>
          <w:tcPr>
            <w:tcW w:w="1748" w:type="dxa"/>
          </w:tcPr>
          <w:p w14:paraId="47017B65" w14:textId="77777777" w:rsidR="00326D89" w:rsidRPr="00F70B61" w:rsidRDefault="00326D89" w:rsidP="00DA2E33">
            <w:pPr>
              <w:pStyle w:val="TAL"/>
            </w:pPr>
          </w:p>
        </w:tc>
        <w:tc>
          <w:tcPr>
            <w:tcW w:w="1627" w:type="dxa"/>
          </w:tcPr>
          <w:p w14:paraId="1EE7AD5E" w14:textId="77777777" w:rsidR="00326D89" w:rsidRPr="00F70B61" w:rsidRDefault="00326D89" w:rsidP="00DA2E33">
            <w:pPr>
              <w:pStyle w:val="TAL"/>
            </w:pPr>
          </w:p>
        </w:tc>
      </w:tr>
      <w:tr w:rsidR="00326D89" w:rsidRPr="00F70B61" w14:paraId="1E55E41A" w14:textId="77777777" w:rsidTr="00326D89">
        <w:trPr>
          <w:cantSplit/>
        </w:trPr>
        <w:tc>
          <w:tcPr>
            <w:tcW w:w="1612" w:type="dxa"/>
          </w:tcPr>
          <w:p w14:paraId="5391550A" w14:textId="77777777" w:rsidR="00326D89" w:rsidRPr="00F70B61" w:rsidRDefault="00326D89" w:rsidP="00DA2E33">
            <w:pPr>
              <w:pStyle w:val="TAL"/>
              <w:rPr>
                <w:szCs w:val="18"/>
              </w:rPr>
            </w:pPr>
            <w:r w:rsidRPr="00F70B61">
              <w:rPr>
                <w:szCs w:val="18"/>
              </w:rPr>
              <w:t>Charging key</w:t>
            </w:r>
          </w:p>
        </w:tc>
        <w:tc>
          <w:tcPr>
            <w:tcW w:w="3277" w:type="dxa"/>
          </w:tcPr>
          <w:p w14:paraId="09784D48" w14:textId="77777777" w:rsidR="00326D89" w:rsidRPr="00F70B61" w:rsidRDefault="00326D89" w:rsidP="00DA2E33">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739852A" w14:textId="77777777" w:rsidR="00326D89" w:rsidRPr="00F70B61" w:rsidRDefault="00326D89" w:rsidP="00DA2E33">
            <w:pPr>
              <w:pStyle w:val="TAL"/>
              <w:rPr>
                <w:szCs w:val="18"/>
              </w:rPr>
            </w:pPr>
          </w:p>
        </w:tc>
        <w:tc>
          <w:tcPr>
            <w:tcW w:w="1748" w:type="dxa"/>
          </w:tcPr>
          <w:p w14:paraId="24B69D70" w14:textId="77777777" w:rsidR="00326D89" w:rsidRPr="00F70B61" w:rsidRDefault="00326D89" w:rsidP="00DA2E33">
            <w:pPr>
              <w:pStyle w:val="TAL"/>
            </w:pPr>
            <w:r w:rsidRPr="00F70B61">
              <w:t>Yes</w:t>
            </w:r>
          </w:p>
        </w:tc>
        <w:tc>
          <w:tcPr>
            <w:tcW w:w="1627" w:type="dxa"/>
          </w:tcPr>
          <w:p w14:paraId="0CC28ADC" w14:textId="77777777" w:rsidR="00326D89" w:rsidRPr="00F70B61" w:rsidRDefault="00326D89" w:rsidP="00DA2E33">
            <w:pPr>
              <w:pStyle w:val="TAL"/>
            </w:pPr>
            <w:r w:rsidRPr="00F70B61">
              <w:t>None</w:t>
            </w:r>
          </w:p>
        </w:tc>
      </w:tr>
      <w:tr w:rsidR="00326D89" w:rsidRPr="00F70B61" w14:paraId="04AA25C1" w14:textId="77777777" w:rsidTr="00326D89">
        <w:trPr>
          <w:cantSplit/>
        </w:trPr>
        <w:tc>
          <w:tcPr>
            <w:tcW w:w="1612" w:type="dxa"/>
          </w:tcPr>
          <w:p w14:paraId="601C8C8A" w14:textId="77777777" w:rsidR="00326D89" w:rsidRPr="00F70B61" w:rsidRDefault="00326D89" w:rsidP="00DA2E33">
            <w:pPr>
              <w:pStyle w:val="TAL"/>
              <w:rPr>
                <w:szCs w:val="18"/>
              </w:rPr>
            </w:pPr>
            <w:r w:rsidRPr="00F70B61">
              <w:rPr>
                <w:szCs w:val="18"/>
              </w:rPr>
              <w:t>Service identifier</w:t>
            </w:r>
          </w:p>
        </w:tc>
        <w:tc>
          <w:tcPr>
            <w:tcW w:w="3277" w:type="dxa"/>
          </w:tcPr>
          <w:p w14:paraId="424874D5" w14:textId="77777777" w:rsidR="00326D89" w:rsidRPr="00F70B61" w:rsidRDefault="00326D89" w:rsidP="00DA2E33">
            <w:pPr>
              <w:pStyle w:val="TAL"/>
              <w:rPr>
                <w:szCs w:val="18"/>
              </w:rPr>
            </w:pPr>
            <w:r w:rsidRPr="00F70B61">
              <w:rPr>
                <w:szCs w:val="18"/>
              </w:rPr>
              <w:t>The identity of the service or service component the service data flow in a rule relates to.</w:t>
            </w:r>
          </w:p>
        </w:tc>
        <w:tc>
          <w:tcPr>
            <w:tcW w:w="1364" w:type="dxa"/>
          </w:tcPr>
          <w:p w14:paraId="70B6DC07" w14:textId="77777777" w:rsidR="00326D89" w:rsidRPr="00F70B61" w:rsidRDefault="00326D89" w:rsidP="00DA2E33">
            <w:pPr>
              <w:pStyle w:val="TAL"/>
              <w:rPr>
                <w:szCs w:val="18"/>
              </w:rPr>
            </w:pPr>
          </w:p>
        </w:tc>
        <w:tc>
          <w:tcPr>
            <w:tcW w:w="1748" w:type="dxa"/>
          </w:tcPr>
          <w:p w14:paraId="3223F1C7" w14:textId="77777777" w:rsidR="00326D89" w:rsidRPr="00F70B61" w:rsidRDefault="00326D89" w:rsidP="00DA2E33">
            <w:pPr>
              <w:pStyle w:val="TAL"/>
            </w:pPr>
            <w:r w:rsidRPr="00F70B61">
              <w:t>Yes</w:t>
            </w:r>
          </w:p>
        </w:tc>
        <w:tc>
          <w:tcPr>
            <w:tcW w:w="1627" w:type="dxa"/>
          </w:tcPr>
          <w:p w14:paraId="27FF353D" w14:textId="77777777" w:rsidR="00326D89" w:rsidRPr="00F70B61" w:rsidRDefault="00326D89" w:rsidP="00DA2E33">
            <w:pPr>
              <w:pStyle w:val="TAL"/>
            </w:pPr>
            <w:r w:rsidRPr="00F70B61">
              <w:t>None</w:t>
            </w:r>
          </w:p>
        </w:tc>
      </w:tr>
      <w:tr w:rsidR="00326D89" w:rsidRPr="00F70B61" w14:paraId="75B5B551" w14:textId="77777777" w:rsidTr="00326D89">
        <w:trPr>
          <w:cantSplit/>
        </w:trPr>
        <w:tc>
          <w:tcPr>
            <w:tcW w:w="1612" w:type="dxa"/>
          </w:tcPr>
          <w:p w14:paraId="0E770042" w14:textId="77777777" w:rsidR="00326D89" w:rsidRPr="00F70B61" w:rsidRDefault="00326D89" w:rsidP="00DA2E33">
            <w:pPr>
              <w:pStyle w:val="TAL"/>
              <w:rPr>
                <w:szCs w:val="18"/>
              </w:rPr>
            </w:pPr>
            <w:r w:rsidRPr="00F70B61">
              <w:rPr>
                <w:szCs w:val="18"/>
              </w:rPr>
              <w:t>Sponsor Identifier</w:t>
            </w:r>
          </w:p>
        </w:tc>
        <w:tc>
          <w:tcPr>
            <w:tcW w:w="3277" w:type="dxa"/>
          </w:tcPr>
          <w:p w14:paraId="06519EB9" w14:textId="77777777" w:rsidR="00326D89" w:rsidRPr="00F70B61" w:rsidRDefault="00326D89" w:rsidP="00DA2E33">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0442E246" w14:textId="77777777" w:rsidR="00326D89" w:rsidRPr="00F70B61" w:rsidRDefault="00326D89" w:rsidP="00DA2E33">
            <w:pPr>
              <w:pStyle w:val="TAL"/>
              <w:rPr>
                <w:szCs w:val="18"/>
              </w:rPr>
            </w:pPr>
            <w:r w:rsidRPr="00F70B61">
              <w:rPr>
                <w:szCs w:val="18"/>
              </w:rPr>
              <w:t>Conditional</w:t>
            </w:r>
          </w:p>
          <w:p w14:paraId="14EF3A59" w14:textId="77777777" w:rsidR="00326D89" w:rsidRPr="00F70B61" w:rsidRDefault="00326D89" w:rsidP="00DA2E33">
            <w:pPr>
              <w:pStyle w:val="TAL"/>
              <w:rPr>
                <w:szCs w:val="18"/>
              </w:rPr>
            </w:pPr>
            <w:r w:rsidRPr="00F70B61">
              <w:rPr>
                <w:szCs w:val="18"/>
              </w:rPr>
              <w:t>(NOTE 6)</w:t>
            </w:r>
          </w:p>
        </w:tc>
        <w:tc>
          <w:tcPr>
            <w:tcW w:w="1748" w:type="dxa"/>
          </w:tcPr>
          <w:p w14:paraId="389E3489" w14:textId="77777777" w:rsidR="00326D89" w:rsidRPr="00F70B61" w:rsidRDefault="00326D89" w:rsidP="00DA2E33">
            <w:pPr>
              <w:pStyle w:val="TAL"/>
            </w:pPr>
            <w:r w:rsidRPr="00F70B61">
              <w:t>Yes</w:t>
            </w:r>
          </w:p>
        </w:tc>
        <w:tc>
          <w:tcPr>
            <w:tcW w:w="1627" w:type="dxa"/>
          </w:tcPr>
          <w:p w14:paraId="28523B32" w14:textId="77777777" w:rsidR="00326D89" w:rsidRPr="00F70B61" w:rsidRDefault="00326D89" w:rsidP="00DA2E33">
            <w:pPr>
              <w:pStyle w:val="TAL"/>
            </w:pPr>
            <w:r w:rsidRPr="00F70B61">
              <w:t>None</w:t>
            </w:r>
          </w:p>
        </w:tc>
      </w:tr>
      <w:tr w:rsidR="00326D89" w:rsidRPr="00F70B61" w14:paraId="221BEB73" w14:textId="77777777" w:rsidTr="00326D89">
        <w:trPr>
          <w:cantSplit/>
        </w:trPr>
        <w:tc>
          <w:tcPr>
            <w:tcW w:w="1612" w:type="dxa"/>
          </w:tcPr>
          <w:p w14:paraId="56F9E18E" w14:textId="77777777" w:rsidR="00326D89" w:rsidRPr="00F70B61" w:rsidRDefault="00326D89" w:rsidP="00DA2E33">
            <w:pPr>
              <w:pStyle w:val="TAL"/>
              <w:rPr>
                <w:szCs w:val="18"/>
              </w:rPr>
            </w:pPr>
            <w:r w:rsidRPr="00F70B61">
              <w:rPr>
                <w:szCs w:val="18"/>
              </w:rPr>
              <w:t>Application Service Provider Identifier</w:t>
            </w:r>
          </w:p>
        </w:tc>
        <w:tc>
          <w:tcPr>
            <w:tcW w:w="3277" w:type="dxa"/>
          </w:tcPr>
          <w:p w14:paraId="4B4EEB9D" w14:textId="77777777" w:rsidR="00326D89" w:rsidRPr="00F70B61" w:rsidRDefault="00326D89" w:rsidP="00DA2E33">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2DB1B682" w14:textId="77777777" w:rsidR="00326D89" w:rsidRPr="00F70B61" w:rsidRDefault="00326D89" w:rsidP="00DA2E33">
            <w:pPr>
              <w:pStyle w:val="TAL"/>
              <w:rPr>
                <w:szCs w:val="18"/>
              </w:rPr>
            </w:pPr>
            <w:r w:rsidRPr="00F70B61">
              <w:rPr>
                <w:szCs w:val="18"/>
              </w:rPr>
              <w:t>Conditional</w:t>
            </w:r>
          </w:p>
          <w:p w14:paraId="15B37637" w14:textId="77777777" w:rsidR="00326D89" w:rsidRPr="00F70B61" w:rsidRDefault="00326D89" w:rsidP="00DA2E33">
            <w:pPr>
              <w:pStyle w:val="TAL"/>
              <w:rPr>
                <w:szCs w:val="18"/>
              </w:rPr>
            </w:pPr>
            <w:r w:rsidRPr="00F70B61">
              <w:rPr>
                <w:szCs w:val="18"/>
              </w:rPr>
              <w:t>(NOTE 6)</w:t>
            </w:r>
          </w:p>
        </w:tc>
        <w:tc>
          <w:tcPr>
            <w:tcW w:w="1748" w:type="dxa"/>
          </w:tcPr>
          <w:p w14:paraId="20CADF6B" w14:textId="77777777" w:rsidR="00326D89" w:rsidRPr="00F70B61" w:rsidRDefault="00326D89" w:rsidP="00DA2E33">
            <w:pPr>
              <w:pStyle w:val="TAL"/>
            </w:pPr>
            <w:r w:rsidRPr="00F70B61">
              <w:t>Yes</w:t>
            </w:r>
          </w:p>
        </w:tc>
        <w:tc>
          <w:tcPr>
            <w:tcW w:w="1627" w:type="dxa"/>
          </w:tcPr>
          <w:p w14:paraId="21E9D1A2" w14:textId="77777777" w:rsidR="00326D89" w:rsidRPr="00F70B61" w:rsidRDefault="00326D89" w:rsidP="00DA2E33">
            <w:pPr>
              <w:pStyle w:val="TAL"/>
            </w:pPr>
            <w:r w:rsidRPr="00F70B61">
              <w:t>None</w:t>
            </w:r>
          </w:p>
        </w:tc>
      </w:tr>
      <w:tr w:rsidR="00326D89" w:rsidRPr="00F70B61" w14:paraId="40EF7F22" w14:textId="77777777" w:rsidTr="00326D89">
        <w:trPr>
          <w:cantSplit/>
        </w:trPr>
        <w:tc>
          <w:tcPr>
            <w:tcW w:w="1612" w:type="dxa"/>
          </w:tcPr>
          <w:p w14:paraId="24246C14" w14:textId="77777777" w:rsidR="00326D89" w:rsidRPr="00F70B61" w:rsidRDefault="00326D89" w:rsidP="00DA2E33">
            <w:pPr>
              <w:pStyle w:val="TAL"/>
              <w:rPr>
                <w:szCs w:val="18"/>
              </w:rPr>
            </w:pPr>
            <w:r w:rsidRPr="00F70B61">
              <w:rPr>
                <w:szCs w:val="18"/>
              </w:rPr>
              <w:t>Charging method</w:t>
            </w:r>
          </w:p>
        </w:tc>
        <w:tc>
          <w:tcPr>
            <w:tcW w:w="3277" w:type="dxa"/>
          </w:tcPr>
          <w:p w14:paraId="2452F1D1" w14:textId="77777777" w:rsidR="00326D89" w:rsidRPr="00F70B61" w:rsidRDefault="00326D89" w:rsidP="00DA2E33">
            <w:pPr>
              <w:pStyle w:val="TAL"/>
              <w:rPr>
                <w:szCs w:val="18"/>
              </w:rPr>
            </w:pPr>
            <w:r w:rsidRPr="00F70B61">
              <w:rPr>
                <w:szCs w:val="18"/>
              </w:rPr>
              <w:t>Indicates the required charging method for the PCC rule.</w:t>
            </w:r>
          </w:p>
          <w:p w14:paraId="1D139B65" w14:textId="77777777" w:rsidR="00326D89" w:rsidRPr="00F70B61" w:rsidRDefault="00326D89" w:rsidP="00DA2E33">
            <w:pPr>
              <w:pStyle w:val="TAL"/>
              <w:rPr>
                <w:szCs w:val="18"/>
              </w:rPr>
            </w:pPr>
            <w:r w:rsidRPr="00F70B61">
              <w:rPr>
                <w:szCs w:val="18"/>
              </w:rPr>
              <w:t>Values: online, offline or neither.</w:t>
            </w:r>
          </w:p>
        </w:tc>
        <w:tc>
          <w:tcPr>
            <w:tcW w:w="1364" w:type="dxa"/>
          </w:tcPr>
          <w:p w14:paraId="143D3B93" w14:textId="77777777" w:rsidR="00326D89" w:rsidRPr="00F70B61" w:rsidRDefault="00326D89" w:rsidP="00DA2E33">
            <w:pPr>
              <w:pStyle w:val="TAL"/>
              <w:rPr>
                <w:szCs w:val="18"/>
              </w:rPr>
            </w:pPr>
            <w:r w:rsidRPr="00F70B61">
              <w:rPr>
                <w:szCs w:val="18"/>
              </w:rPr>
              <w:t>Conditional</w:t>
            </w:r>
            <w:r w:rsidRPr="00F70B61">
              <w:rPr>
                <w:szCs w:val="18"/>
              </w:rPr>
              <w:br/>
              <w:t>(NOTE</w:t>
            </w:r>
            <w:r w:rsidRPr="00F70B61">
              <w:t> </w:t>
            </w:r>
            <w:r w:rsidRPr="00F70B61">
              <w:rPr>
                <w:szCs w:val="18"/>
              </w:rPr>
              <w:t>7)</w:t>
            </w:r>
          </w:p>
          <w:p w14:paraId="0C232DA1" w14:textId="77777777" w:rsidR="00326D89" w:rsidRPr="00F70B61" w:rsidRDefault="00326D89" w:rsidP="00DA2E33">
            <w:pPr>
              <w:pStyle w:val="TAL"/>
              <w:rPr>
                <w:szCs w:val="18"/>
              </w:rPr>
            </w:pPr>
          </w:p>
        </w:tc>
        <w:tc>
          <w:tcPr>
            <w:tcW w:w="1748" w:type="dxa"/>
          </w:tcPr>
          <w:p w14:paraId="3C9A27F2" w14:textId="77777777" w:rsidR="00326D89" w:rsidRPr="00F70B61" w:rsidRDefault="00326D89" w:rsidP="00DA2E33">
            <w:pPr>
              <w:pStyle w:val="TAL"/>
            </w:pPr>
            <w:r w:rsidRPr="00F70B61">
              <w:t>No</w:t>
            </w:r>
          </w:p>
        </w:tc>
        <w:tc>
          <w:tcPr>
            <w:tcW w:w="1627" w:type="dxa"/>
          </w:tcPr>
          <w:p w14:paraId="00FB3A12" w14:textId="77777777" w:rsidR="00326D89" w:rsidRPr="00F70B61" w:rsidRDefault="00326D89" w:rsidP="00DA2E33">
            <w:pPr>
              <w:pStyle w:val="TAL"/>
            </w:pPr>
            <w:r w:rsidRPr="00F70B61">
              <w:t>None</w:t>
            </w:r>
          </w:p>
        </w:tc>
      </w:tr>
      <w:tr w:rsidR="00326D89" w:rsidRPr="00F70B61" w14:paraId="212CBD5E" w14:textId="77777777" w:rsidTr="00326D89">
        <w:trPr>
          <w:cantSplit/>
        </w:trPr>
        <w:tc>
          <w:tcPr>
            <w:tcW w:w="1612" w:type="dxa"/>
          </w:tcPr>
          <w:p w14:paraId="3EED16D7" w14:textId="77777777" w:rsidR="00326D89" w:rsidRPr="00F70B61" w:rsidRDefault="00326D89" w:rsidP="00DA2E33">
            <w:pPr>
              <w:pStyle w:val="TAL"/>
              <w:rPr>
                <w:szCs w:val="18"/>
              </w:rPr>
            </w:pPr>
            <w:r w:rsidRPr="00023E00">
              <w:rPr>
                <w:noProof/>
              </w:rPr>
              <w:t>Service Data flow handling while requesting credit</w:t>
            </w:r>
          </w:p>
        </w:tc>
        <w:tc>
          <w:tcPr>
            <w:tcW w:w="3277" w:type="dxa"/>
          </w:tcPr>
          <w:p w14:paraId="28921318" w14:textId="77777777" w:rsidR="00326D89" w:rsidRPr="00023E00" w:rsidRDefault="00326D89" w:rsidP="00DA2E33">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6F34328" w14:textId="77777777" w:rsidR="00326D89" w:rsidRPr="00023E00" w:rsidRDefault="00326D89" w:rsidP="00DA2E33">
            <w:pPr>
              <w:pStyle w:val="TAL"/>
              <w:rPr>
                <w:szCs w:val="18"/>
              </w:rPr>
            </w:pPr>
            <w:r w:rsidRPr="00023E00">
              <w:rPr>
                <w:szCs w:val="18"/>
              </w:rPr>
              <w:t>Only applicable for charging method online.</w:t>
            </w:r>
          </w:p>
          <w:p w14:paraId="3D641B4A" w14:textId="77777777" w:rsidR="00326D89" w:rsidRPr="00F70B61" w:rsidRDefault="00326D89" w:rsidP="00DA2E33">
            <w:pPr>
              <w:pStyle w:val="TAL"/>
              <w:rPr>
                <w:szCs w:val="18"/>
              </w:rPr>
            </w:pPr>
            <w:r w:rsidRPr="00023E00">
              <w:rPr>
                <w:szCs w:val="18"/>
              </w:rPr>
              <w:t>Values: blocking or non-blocking</w:t>
            </w:r>
          </w:p>
        </w:tc>
        <w:tc>
          <w:tcPr>
            <w:tcW w:w="1364" w:type="dxa"/>
          </w:tcPr>
          <w:p w14:paraId="4477C3D8" w14:textId="77777777" w:rsidR="00326D89" w:rsidRPr="00F70B61" w:rsidRDefault="00326D89" w:rsidP="00DA2E33">
            <w:pPr>
              <w:pStyle w:val="TAL"/>
              <w:rPr>
                <w:szCs w:val="18"/>
              </w:rPr>
            </w:pPr>
          </w:p>
        </w:tc>
        <w:tc>
          <w:tcPr>
            <w:tcW w:w="1748" w:type="dxa"/>
          </w:tcPr>
          <w:p w14:paraId="41A106C4" w14:textId="77777777" w:rsidR="00326D89" w:rsidRPr="00F70B61" w:rsidRDefault="00326D89" w:rsidP="00DA2E33">
            <w:pPr>
              <w:pStyle w:val="TAL"/>
            </w:pPr>
            <w:r w:rsidRPr="00023E00">
              <w:t>No</w:t>
            </w:r>
          </w:p>
        </w:tc>
        <w:tc>
          <w:tcPr>
            <w:tcW w:w="1627" w:type="dxa"/>
          </w:tcPr>
          <w:p w14:paraId="598D6A1D" w14:textId="77777777" w:rsidR="00326D89" w:rsidRPr="00F70B61" w:rsidRDefault="00326D89" w:rsidP="00DA2E33">
            <w:pPr>
              <w:pStyle w:val="TAL"/>
            </w:pPr>
            <w:r w:rsidRPr="00023E00">
              <w:t>New</w:t>
            </w:r>
          </w:p>
        </w:tc>
      </w:tr>
      <w:tr w:rsidR="00326D89" w:rsidRPr="00F70B61" w14:paraId="4444EC8A" w14:textId="77777777" w:rsidTr="00326D89">
        <w:trPr>
          <w:cantSplit/>
        </w:trPr>
        <w:tc>
          <w:tcPr>
            <w:tcW w:w="1612" w:type="dxa"/>
          </w:tcPr>
          <w:p w14:paraId="4C698907" w14:textId="77777777" w:rsidR="00326D89" w:rsidRPr="00F70B61" w:rsidRDefault="00326D89" w:rsidP="00DA2E33">
            <w:pPr>
              <w:pStyle w:val="TAL"/>
              <w:rPr>
                <w:szCs w:val="18"/>
              </w:rPr>
            </w:pPr>
            <w:r w:rsidRPr="00F70B61">
              <w:rPr>
                <w:szCs w:val="18"/>
              </w:rPr>
              <w:lastRenderedPageBreak/>
              <w:t>Measurement method</w:t>
            </w:r>
          </w:p>
        </w:tc>
        <w:tc>
          <w:tcPr>
            <w:tcW w:w="3277" w:type="dxa"/>
          </w:tcPr>
          <w:p w14:paraId="07BAAF22" w14:textId="77777777" w:rsidR="00326D89" w:rsidRPr="00F70B61" w:rsidRDefault="00326D89" w:rsidP="00DA2E33">
            <w:pPr>
              <w:pStyle w:val="TAL"/>
              <w:rPr>
                <w:szCs w:val="18"/>
              </w:rPr>
            </w:pPr>
            <w:r w:rsidRPr="00F70B61">
              <w:rPr>
                <w:szCs w:val="18"/>
              </w:rPr>
              <w:t>Indicates whether the service data flow data volume, duration, combined volume/duration or event shall be measured.</w:t>
            </w:r>
          </w:p>
          <w:p w14:paraId="1FDD59CF" w14:textId="77777777" w:rsidR="00326D89" w:rsidRPr="00F70B61" w:rsidRDefault="00326D89" w:rsidP="00DA2E33">
            <w:pPr>
              <w:pStyle w:val="TAL"/>
              <w:rPr>
                <w:szCs w:val="18"/>
              </w:rPr>
            </w:pPr>
            <w:r w:rsidRPr="00F70B61">
              <w:rPr>
                <w:szCs w:val="18"/>
              </w:rPr>
              <w:t>This is applicable to reporting, if the charging method is online or offline.</w:t>
            </w:r>
          </w:p>
          <w:p w14:paraId="09CB255B" w14:textId="77777777" w:rsidR="00326D89" w:rsidRPr="00F70B61" w:rsidRDefault="00326D89" w:rsidP="00DA2E33">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5164CEA7" w14:textId="77777777" w:rsidR="00326D89" w:rsidRPr="00F70B61" w:rsidRDefault="00326D89" w:rsidP="00DA2E33">
            <w:pPr>
              <w:pStyle w:val="TAL"/>
              <w:rPr>
                <w:szCs w:val="18"/>
              </w:rPr>
            </w:pPr>
          </w:p>
        </w:tc>
        <w:tc>
          <w:tcPr>
            <w:tcW w:w="1748" w:type="dxa"/>
          </w:tcPr>
          <w:p w14:paraId="2358B828" w14:textId="77777777" w:rsidR="00326D89" w:rsidRPr="00F70B61" w:rsidRDefault="00326D89" w:rsidP="00DA2E33">
            <w:pPr>
              <w:pStyle w:val="TAL"/>
            </w:pPr>
            <w:r w:rsidRPr="00F70B61">
              <w:t>Yes</w:t>
            </w:r>
          </w:p>
        </w:tc>
        <w:tc>
          <w:tcPr>
            <w:tcW w:w="1627" w:type="dxa"/>
          </w:tcPr>
          <w:p w14:paraId="1D9DA80E" w14:textId="77777777" w:rsidR="00326D89" w:rsidRPr="00F70B61" w:rsidRDefault="00326D89" w:rsidP="00DA2E33">
            <w:pPr>
              <w:pStyle w:val="TAL"/>
            </w:pPr>
            <w:r w:rsidRPr="00F70B61">
              <w:t>None</w:t>
            </w:r>
          </w:p>
        </w:tc>
      </w:tr>
      <w:tr w:rsidR="00326D89" w:rsidRPr="00F70B61" w14:paraId="4E2858EC" w14:textId="77777777" w:rsidTr="00326D89">
        <w:trPr>
          <w:cantSplit/>
        </w:trPr>
        <w:tc>
          <w:tcPr>
            <w:tcW w:w="1612" w:type="dxa"/>
          </w:tcPr>
          <w:p w14:paraId="2333409A" w14:textId="77777777" w:rsidR="00326D89" w:rsidRPr="00F70B61" w:rsidRDefault="00326D89" w:rsidP="00DA2E33">
            <w:pPr>
              <w:pStyle w:val="TAL"/>
              <w:rPr>
                <w:szCs w:val="18"/>
              </w:rPr>
            </w:pPr>
            <w:r w:rsidRPr="00F70B61">
              <w:rPr>
                <w:szCs w:val="18"/>
              </w:rPr>
              <w:t>Application Function Record Information</w:t>
            </w:r>
          </w:p>
        </w:tc>
        <w:tc>
          <w:tcPr>
            <w:tcW w:w="3277" w:type="dxa"/>
          </w:tcPr>
          <w:p w14:paraId="00421EF4" w14:textId="77777777" w:rsidR="00326D89" w:rsidRPr="00F70B61" w:rsidRDefault="00326D89" w:rsidP="00DA2E33">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03AA234D" w14:textId="77777777" w:rsidR="00326D89" w:rsidRPr="00F70B61" w:rsidRDefault="00326D89" w:rsidP="00DA2E33">
            <w:pPr>
              <w:pStyle w:val="TAL"/>
              <w:rPr>
                <w:szCs w:val="18"/>
              </w:rPr>
            </w:pPr>
          </w:p>
        </w:tc>
        <w:tc>
          <w:tcPr>
            <w:tcW w:w="1748" w:type="dxa"/>
          </w:tcPr>
          <w:p w14:paraId="3118FE57" w14:textId="77777777" w:rsidR="00326D89" w:rsidRPr="00F70B61" w:rsidRDefault="00326D89" w:rsidP="00DA2E33">
            <w:pPr>
              <w:pStyle w:val="TAL"/>
            </w:pPr>
            <w:r w:rsidRPr="00F70B61">
              <w:t>No</w:t>
            </w:r>
          </w:p>
        </w:tc>
        <w:tc>
          <w:tcPr>
            <w:tcW w:w="1627" w:type="dxa"/>
          </w:tcPr>
          <w:p w14:paraId="26E22EC1" w14:textId="77777777" w:rsidR="00326D89" w:rsidRPr="00F70B61" w:rsidRDefault="00326D89" w:rsidP="00DA2E33">
            <w:pPr>
              <w:pStyle w:val="TAL"/>
            </w:pPr>
            <w:r w:rsidRPr="00F70B61">
              <w:t>None</w:t>
            </w:r>
          </w:p>
        </w:tc>
      </w:tr>
      <w:tr w:rsidR="00326D89" w:rsidRPr="00F70B61" w14:paraId="31237B44" w14:textId="77777777" w:rsidTr="00326D89">
        <w:trPr>
          <w:cantSplit/>
        </w:trPr>
        <w:tc>
          <w:tcPr>
            <w:tcW w:w="1612" w:type="dxa"/>
          </w:tcPr>
          <w:p w14:paraId="7CE83DC5" w14:textId="77777777" w:rsidR="00326D89" w:rsidRPr="00F70B61" w:rsidRDefault="00326D89" w:rsidP="00DA2E33">
            <w:pPr>
              <w:pStyle w:val="TAL"/>
              <w:rPr>
                <w:szCs w:val="18"/>
              </w:rPr>
            </w:pPr>
            <w:r w:rsidRPr="00F70B61">
              <w:rPr>
                <w:szCs w:val="18"/>
              </w:rPr>
              <w:t xml:space="preserve">Service </w:t>
            </w:r>
            <w:r w:rsidRPr="00023E00">
              <w:rPr>
                <w:szCs w:val="18"/>
              </w:rPr>
              <w:t>Identifier Level Reporting</w:t>
            </w:r>
          </w:p>
        </w:tc>
        <w:tc>
          <w:tcPr>
            <w:tcW w:w="3277" w:type="dxa"/>
          </w:tcPr>
          <w:p w14:paraId="7496A39A" w14:textId="77777777" w:rsidR="00326D89" w:rsidRPr="00F70B61" w:rsidRDefault="00326D89" w:rsidP="00DA2E33">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20F40A8" w14:textId="77777777" w:rsidR="00326D89" w:rsidRPr="00F70B61" w:rsidRDefault="00326D89" w:rsidP="00DA2E33">
            <w:pPr>
              <w:pStyle w:val="TAL"/>
              <w:rPr>
                <w:szCs w:val="18"/>
              </w:rPr>
            </w:pPr>
            <w:r w:rsidRPr="00F70B61">
              <w:rPr>
                <w:szCs w:val="18"/>
              </w:rPr>
              <w:t>Values: mandated or not required</w:t>
            </w:r>
          </w:p>
        </w:tc>
        <w:tc>
          <w:tcPr>
            <w:tcW w:w="1364" w:type="dxa"/>
          </w:tcPr>
          <w:p w14:paraId="2E3054A9" w14:textId="77777777" w:rsidR="00326D89" w:rsidRPr="00F70B61" w:rsidRDefault="00326D89" w:rsidP="00DA2E33">
            <w:pPr>
              <w:pStyle w:val="TAL"/>
              <w:rPr>
                <w:szCs w:val="18"/>
              </w:rPr>
            </w:pPr>
          </w:p>
        </w:tc>
        <w:tc>
          <w:tcPr>
            <w:tcW w:w="1748" w:type="dxa"/>
          </w:tcPr>
          <w:p w14:paraId="0F2C92E4" w14:textId="77777777" w:rsidR="00326D89" w:rsidRPr="00F70B61" w:rsidRDefault="00326D89" w:rsidP="00DA2E33">
            <w:pPr>
              <w:pStyle w:val="TAL"/>
            </w:pPr>
            <w:r w:rsidRPr="00F70B61">
              <w:t>Yes</w:t>
            </w:r>
          </w:p>
        </w:tc>
        <w:tc>
          <w:tcPr>
            <w:tcW w:w="1627" w:type="dxa"/>
          </w:tcPr>
          <w:p w14:paraId="3C0BF0D9" w14:textId="77777777" w:rsidR="00326D89" w:rsidRPr="00F70B61" w:rsidRDefault="00326D89" w:rsidP="00DA2E33">
            <w:pPr>
              <w:pStyle w:val="TAL"/>
            </w:pPr>
            <w:r w:rsidRPr="00F70B61">
              <w:t>None</w:t>
            </w:r>
          </w:p>
        </w:tc>
      </w:tr>
      <w:tr w:rsidR="00326D89" w:rsidRPr="00F70B61" w14:paraId="05954F0B" w14:textId="77777777" w:rsidTr="00326D89">
        <w:trPr>
          <w:cantSplit/>
        </w:trPr>
        <w:tc>
          <w:tcPr>
            <w:tcW w:w="1612" w:type="dxa"/>
          </w:tcPr>
          <w:p w14:paraId="393CAFA7" w14:textId="77777777" w:rsidR="00326D89" w:rsidRPr="00F70B61" w:rsidRDefault="00326D89" w:rsidP="00DA2E33">
            <w:pPr>
              <w:pStyle w:val="TAL"/>
              <w:rPr>
                <w:b/>
                <w:szCs w:val="18"/>
              </w:rPr>
            </w:pPr>
            <w:r w:rsidRPr="00F70B61">
              <w:rPr>
                <w:b/>
                <w:szCs w:val="18"/>
              </w:rPr>
              <w:t>Policy control</w:t>
            </w:r>
          </w:p>
        </w:tc>
        <w:tc>
          <w:tcPr>
            <w:tcW w:w="3277" w:type="dxa"/>
          </w:tcPr>
          <w:p w14:paraId="682B6C3D" w14:textId="77777777" w:rsidR="00326D89" w:rsidRPr="00F70B61" w:rsidRDefault="00326D89" w:rsidP="00DA2E33">
            <w:pPr>
              <w:pStyle w:val="TAL"/>
              <w:rPr>
                <w:i/>
                <w:szCs w:val="18"/>
              </w:rPr>
            </w:pPr>
            <w:r w:rsidRPr="00F70B61">
              <w:rPr>
                <w:i/>
                <w:szCs w:val="18"/>
              </w:rPr>
              <w:t>This part defines how to apply policy control for the service data flow.</w:t>
            </w:r>
          </w:p>
        </w:tc>
        <w:tc>
          <w:tcPr>
            <w:tcW w:w="1364" w:type="dxa"/>
          </w:tcPr>
          <w:p w14:paraId="64E44071" w14:textId="77777777" w:rsidR="00326D89" w:rsidRPr="00F70B61" w:rsidRDefault="00326D89" w:rsidP="00DA2E33">
            <w:pPr>
              <w:pStyle w:val="TAL"/>
              <w:rPr>
                <w:szCs w:val="18"/>
              </w:rPr>
            </w:pPr>
          </w:p>
        </w:tc>
        <w:tc>
          <w:tcPr>
            <w:tcW w:w="1748" w:type="dxa"/>
          </w:tcPr>
          <w:p w14:paraId="2389188D" w14:textId="77777777" w:rsidR="00326D89" w:rsidRPr="00F70B61" w:rsidRDefault="00326D89" w:rsidP="00DA2E33">
            <w:pPr>
              <w:pStyle w:val="TAL"/>
            </w:pPr>
          </w:p>
        </w:tc>
        <w:tc>
          <w:tcPr>
            <w:tcW w:w="1627" w:type="dxa"/>
          </w:tcPr>
          <w:p w14:paraId="5D7FA978" w14:textId="77777777" w:rsidR="00326D89" w:rsidRPr="00F70B61" w:rsidRDefault="00326D89" w:rsidP="00DA2E33">
            <w:pPr>
              <w:pStyle w:val="TAL"/>
            </w:pPr>
          </w:p>
        </w:tc>
      </w:tr>
      <w:tr w:rsidR="00326D89" w:rsidRPr="00F70B61" w14:paraId="7DDB174D" w14:textId="77777777" w:rsidTr="00326D89">
        <w:trPr>
          <w:cantSplit/>
        </w:trPr>
        <w:tc>
          <w:tcPr>
            <w:tcW w:w="1612" w:type="dxa"/>
          </w:tcPr>
          <w:p w14:paraId="4C06026E" w14:textId="77777777" w:rsidR="00326D89" w:rsidRPr="00F70B61" w:rsidRDefault="00326D89" w:rsidP="00DA2E33">
            <w:pPr>
              <w:pStyle w:val="TAL"/>
              <w:rPr>
                <w:szCs w:val="18"/>
              </w:rPr>
            </w:pPr>
            <w:r w:rsidRPr="00F70B61">
              <w:rPr>
                <w:szCs w:val="18"/>
              </w:rPr>
              <w:t>Gate status</w:t>
            </w:r>
          </w:p>
        </w:tc>
        <w:tc>
          <w:tcPr>
            <w:tcW w:w="3277" w:type="dxa"/>
          </w:tcPr>
          <w:p w14:paraId="1D9820F6" w14:textId="77777777" w:rsidR="00326D89" w:rsidRPr="00F70B61" w:rsidRDefault="00326D89" w:rsidP="00DA2E33">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70353F87" w14:textId="77777777" w:rsidR="00326D89" w:rsidRPr="00F70B61" w:rsidRDefault="00326D89" w:rsidP="00DA2E33">
            <w:pPr>
              <w:pStyle w:val="TAL"/>
              <w:rPr>
                <w:szCs w:val="18"/>
              </w:rPr>
            </w:pPr>
          </w:p>
        </w:tc>
        <w:tc>
          <w:tcPr>
            <w:tcW w:w="1748" w:type="dxa"/>
          </w:tcPr>
          <w:p w14:paraId="45D306CB" w14:textId="77777777" w:rsidR="00326D89" w:rsidRPr="00F70B61" w:rsidRDefault="00326D89" w:rsidP="00DA2E33">
            <w:pPr>
              <w:pStyle w:val="TAL"/>
            </w:pPr>
            <w:r w:rsidRPr="00F70B61">
              <w:t>Yes</w:t>
            </w:r>
          </w:p>
        </w:tc>
        <w:tc>
          <w:tcPr>
            <w:tcW w:w="1627" w:type="dxa"/>
          </w:tcPr>
          <w:p w14:paraId="4BB87130" w14:textId="77777777" w:rsidR="00326D89" w:rsidRPr="00F70B61" w:rsidRDefault="00326D89" w:rsidP="00DA2E33">
            <w:pPr>
              <w:pStyle w:val="TAL"/>
            </w:pPr>
            <w:r w:rsidRPr="00F70B61">
              <w:t>None</w:t>
            </w:r>
          </w:p>
        </w:tc>
      </w:tr>
      <w:tr w:rsidR="00326D89" w:rsidRPr="00F70B61" w14:paraId="15E9D9CB" w14:textId="77777777" w:rsidTr="00326D89">
        <w:trPr>
          <w:cantSplit/>
        </w:trPr>
        <w:tc>
          <w:tcPr>
            <w:tcW w:w="1612" w:type="dxa"/>
          </w:tcPr>
          <w:p w14:paraId="5919CF25" w14:textId="77777777" w:rsidR="00326D89" w:rsidRPr="00F70B61" w:rsidRDefault="00326D89" w:rsidP="00DA2E33">
            <w:pPr>
              <w:pStyle w:val="TAL"/>
              <w:rPr>
                <w:szCs w:val="18"/>
              </w:rPr>
            </w:pPr>
            <w:r w:rsidRPr="00F70B61">
              <w:rPr>
                <w:szCs w:val="18"/>
              </w:rPr>
              <w:t xml:space="preserve">5G QoS </w:t>
            </w:r>
            <w:r>
              <w:rPr>
                <w:szCs w:val="18"/>
              </w:rPr>
              <w:t>I</w:t>
            </w:r>
            <w:del w:id="175" w:author="Huawei" w:date="2019-06-13T11:05:00Z">
              <w:r w:rsidRPr="00F70B61" w:rsidDel="003D7532">
                <w:rPr>
                  <w:szCs w:val="18"/>
                </w:rPr>
                <w:delText>i</w:delText>
              </w:r>
            </w:del>
            <w:r w:rsidRPr="00F70B61">
              <w:rPr>
                <w:szCs w:val="18"/>
              </w:rPr>
              <w:t xml:space="preserve">dentifier </w:t>
            </w:r>
            <w:r>
              <w:rPr>
                <w:szCs w:val="18"/>
              </w:rPr>
              <w:t>(5QI)</w:t>
            </w:r>
          </w:p>
        </w:tc>
        <w:tc>
          <w:tcPr>
            <w:tcW w:w="3277" w:type="dxa"/>
          </w:tcPr>
          <w:p w14:paraId="4E2CA71E" w14:textId="1000BF59" w:rsidR="00326D89" w:rsidRPr="00F70B61" w:rsidRDefault="00326D89" w:rsidP="00DA2E33">
            <w:pPr>
              <w:pStyle w:val="TAL"/>
              <w:rPr>
                <w:szCs w:val="18"/>
              </w:rPr>
            </w:pPr>
            <w:del w:id="176" w:author="Huawei" w:date="2019-06-13T11:07:00Z">
              <w:r w:rsidRPr="00F70B61" w:rsidDel="003D7532">
                <w:rPr>
                  <w:szCs w:val="18"/>
                </w:rPr>
                <w:delText>Identifier for t</w:delText>
              </w:r>
            </w:del>
            <w:ins w:id="177" w:author="Huawei" w:date="2019-06-13T11:07:00Z">
              <w:r w:rsidR="003D7532">
                <w:rPr>
                  <w:szCs w:val="18"/>
                </w:rPr>
                <w:t>T</w:t>
              </w:r>
            </w:ins>
            <w:r w:rsidRPr="00F70B61">
              <w:rPr>
                <w:szCs w:val="18"/>
              </w:rPr>
              <w:t xml:space="preserve">he </w:t>
            </w:r>
            <w:ins w:id="178" w:author="Huawei" w:date="2019-06-13T11:07:00Z">
              <w:r w:rsidR="003D7532">
                <w:rPr>
                  <w:szCs w:val="18"/>
                </w:rPr>
                <w:t xml:space="preserve">5QI </w:t>
              </w:r>
            </w:ins>
            <w:r w:rsidRPr="00F70B61">
              <w:rPr>
                <w:szCs w:val="18"/>
              </w:rPr>
              <w:t>authorized</w:t>
            </w:r>
            <w:del w:id="179" w:author="Huawei" w:date="2019-06-13T11:07:00Z">
              <w:r w:rsidRPr="00F70B61" w:rsidDel="003D7532">
                <w:rPr>
                  <w:szCs w:val="18"/>
                </w:rPr>
                <w:delText xml:space="preserve"> QoS parameters</w:delText>
              </w:r>
            </w:del>
            <w:r w:rsidRPr="00F70B61">
              <w:rPr>
                <w:szCs w:val="18"/>
              </w:rPr>
              <w:t xml:space="preserve"> for the service data flow.</w:t>
            </w:r>
          </w:p>
        </w:tc>
        <w:tc>
          <w:tcPr>
            <w:tcW w:w="1364" w:type="dxa"/>
          </w:tcPr>
          <w:p w14:paraId="2213FA39" w14:textId="77777777" w:rsidR="00326D89" w:rsidRPr="00F70B61" w:rsidRDefault="00326D89" w:rsidP="00DA2E33">
            <w:pPr>
              <w:pStyle w:val="TAL"/>
              <w:rPr>
                <w:szCs w:val="18"/>
              </w:rPr>
            </w:pPr>
            <w:r w:rsidRPr="00F70B61">
              <w:rPr>
                <w:szCs w:val="18"/>
              </w:rPr>
              <w:t>Conditional</w:t>
            </w:r>
            <w:r w:rsidRPr="00F70B61">
              <w:rPr>
                <w:szCs w:val="18"/>
              </w:rPr>
              <w:br/>
            </w:r>
            <w:r>
              <w:rPr>
                <w:szCs w:val="18"/>
              </w:rPr>
              <w:t>(NOTE 10)</w:t>
            </w:r>
          </w:p>
          <w:p w14:paraId="73732BC1" w14:textId="77777777" w:rsidR="00326D89" w:rsidRPr="00F70B61" w:rsidRDefault="00326D89" w:rsidP="00DA2E33">
            <w:pPr>
              <w:pStyle w:val="TAL"/>
              <w:rPr>
                <w:szCs w:val="18"/>
              </w:rPr>
            </w:pPr>
          </w:p>
        </w:tc>
        <w:tc>
          <w:tcPr>
            <w:tcW w:w="1748" w:type="dxa"/>
          </w:tcPr>
          <w:p w14:paraId="24627D28" w14:textId="77777777" w:rsidR="00326D89" w:rsidRPr="00F70B61" w:rsidRDefault="00326D89" w:rsidP="00DA2E33">
            <w:pPr>
              <w:pStyle w:val="TAL"/>
            </w:pPr>
            <w:r w:rsidRPr="00F70B61">
              <w:t>Yes</w:t>
            </w:r>
          </w:p>
        </w:tc>
        <w:tc>
          <w:tcPr>
            <w:tcW w:w="1627" w:type="dxa"/>
          </w:tcPr>
          <w:p w14:paraId="71682CB0" w14:textId="77777777" w:rsidR="00326D89" w:rsidRPr="00F70B61" w:rsidRDefault="00326D89" w:rsidP="00DA2E33">
            <w:pPr>
              <w:keepNext/>
              <w:keepLines/>
              <w:tabs>
                <w:tab w:val="left" w:pos="6062"/>
              </w:tabs>
              <w:spacing w:after="0"/>
            </w:pPr>
            <w:r w:rsidRPr="00F70B61">
              <w:t>Modified</w:t>
            </w:r>
          </w:p>
          <w:p w14:paraId="44874EE1" w14:textId="77777777" w:rsidR="00326D89" w:rsidRPr="00F70B61" w:rsidRDefault="00326D89" w:rsidP="00DA2E33">
            <w:pPr>
              <w:pStyle w:val="TAL"/>
            </w:pPr>
            <w:r w:rsidRPr="00F70B61">
              <w:t>(corresponds to QCI in TS 23.203 [4])</w:t>
            </w:r>
          </w:p>
        </w:tc>
      </w:tr>
      <w:tr w:rsidR="00326D89" w:rsidRPr="00F70B61" w14:paraId="4D9BD875" w14:textId="77777777" w:rsidTr="00326D89">
        <w:trPr>
          <w:cantSplit/>
        </w:trPr>
        <w:tc>
          <w:tcPr>
            <w:tcW w:w="1612" w:type="dxa"/>
          </w:tcPr>
          <w:p w14:paraId="4755023C" w14:textId="77777777" w:rsidR="00326D89" w:rsidRPr="00F70B61" w:rsidRDefault="00326D89" w:rsidP="00DA2E33">
            <w:pPr>
              <w:pStyle w:val="TAL"/>
              <w:rPr>
                <w:szCs w:val="18"/>
              </w:rPr>
            </w:pPr>
            <w:r w:rsidRPr="00F70B61">
              <w:t>QoS Notification Control (QNC)</w:t>
            </w:r>
          </w:p>
        </w:tc>
        <w:tc>
          <w:tcPr>
            <w:tcW w:w="3277" w:type="dxa"/>
          </w:tcPr>
          <w:p w14:paraId="23438832" w14:textId="77777777" w:rsidR="00326D89" w:rsidRPr="00F70B61" w:rsidRDefault="00326D89" w:rsidP="00DA2E33">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0CCBC2E" w14:textId="77777777" w:rsidR="00326D89" w:rsidRPr="00F70B61" w:rsidRDefault="00326D89" w:rsidP="00DA2E33">
            <w:pPr>
              <w:pStyle w:val="TAL"/>
              <w:rPr>
                <w:szCs w:val="18"/>
              </w:rPr>
            </w:pPr>
            <w:r w:rsidRPr="00F70B61">
              <w:rPr>
                <w:szCs w:val="18"/>
              </w:rPr>
              <w:t>Conditional</w:t>
            </w:r>
            <w:r w:rsidRPr="00F70B61">
              <w:rPr>
                <w:szCs w:val="18"/>
              </w:rPr>
              <w:br/>
            </w:r>
            <w:r>
              <w:rPr>
                <w:szCs w:val="18"/>
              </w:rPr>
              <w:t>(NOTE 15)</w:t>
            </w:r>
          </w:p>
          <w:p w14:paraId="795C1EA1" w14:textId="77777777" w:rsidR="00326D89" w:rsidRPr="00F70B61" w:rsidRDefault="00326D89" w:rsidP="00DA2E33">
            <w:pPr>
              <w:pStyle w:val="TAL"/>
              <w:rPr>
                <w:szCs w:val="18"/>
              </w:rPr>
            </w:pPr>
          </w:p>
        </w:tc>
        <w:tc>
          <w:tcPr>
            <w:tcW w:w="1748" w:type="dxa"/>
          </w:tcPr>
          <w:p w14:paraId="5E0FF24F" w14:textId="77777777" w:rsidR="00326D89" w:rsidRPr="00F70B61" w:rsidRDefault="00326D89" w:rsidP="00DA2E33">
            <w:pPr>
              <w:pStyle w:val="TAL"/>
            </w:pPr>
            <w:r w:rsidRPr="00F70B61">
              <w:t>Yes</w:t>
            </w:r>
          </w:p>
        </w:tc>
        <w:tc>
          <w:tcPr>
            <w:tcW w:w="1627" w:type="dxa"/>
          </w:tcPr>
          <w:p w14:paraId="24CFA93A" w14:textId="77777777" w:rsidR="00326D89" w:rsidRPr="00F70B61" w:rsidRDefault="00326D89" w:rsidP="00DA2E33">
            <w:pPr>
              <w:pStyle w:val="TAL"/>
            </w:pPr>
            <w:r w:rsidRPr="00F70B61">
              <w:t>Added</w:t>
            </w:r>
          </w:p>
        </w:tc>
      </w:tr>
      <w:tr w:rsidR="00326D89" w:rsidRPr="00F70B61" w14:paraId="46A8D5A8" w14:textId="77777777" w:rsidTr="00326D89">
        <w:trPr>
          <w:cantSplit/>
        </w:trPr>
        <w:tc>
          <w:tcPr>
            <w:tcW w:w="1612" w:type="dxa"/>
          </w:tcPr>
          <w:p w14:paraId="6ECBD7CB" w14:textId="77777777" w:rsidR="00326D89" w:rsidRPr="00F70B61" w:rsidRDefault="00326D89" w:rsidP="00DA2E33">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7" w:type="dxa"/>
          </w:tcPr>
          <w:p w14:paraId="1D22780A" w14:textId="77777777" w:rsidR="00326D89" w:rsidRPr="00F70B61" w:rsidRDefault="00326D89" w:rsidP="00DA2E33">
            <w:pPr>
              <w:pStyle w:val="TAL"/>
            </w:pPr>
            <w:r w:rsidRPr="00F70B61">
              <w:t xml:space="preserve">Indicates </w:t>
            </w:r>
            <w:r w:rsidRPr="00F70B61">
              <w:rPr>
                <w:rFonts w:hint="eastAsia"/>
              </w:rPr>
              <w:t>to apply r</w:t>
            </w:r>
            <w:r w:rsidRPr="00F70B61">
              <w:t>eflective QoS for the SDF.</w:t>
            </w:r>
          </w:p>
        </w:tc>
        <w:tc>
          <w:tcPr>
            <w:tcW w:w="1364" w:type="dxa"/>
          </w:tcPr>
          <w:p w14:paraId="4E63E3AF" w14:textId="77777777" w:rsidR="00326D89" w:rsidRPr="00F70B61" w:rsidRDefault="00326D89" w:rsidP="00DA2E33">
            <w:pPr>
              <w:pStyle w:val="TAL"/>
              <w:rPr>
                <w:szCs w:val="18"/>
              </w:rPr>
            </w:pPr>
          </w:p>
        </w:tc>
        <w:tc>
          <w:tcPr>
            <w:tcW w:w="1748" w:type="dxa"/>
          </w:tcPr>
          <w:p w14:paraId="6922986C" w14:textId="77777777" w:rsidR="00326D89" w:rsidRPr="00F70B61" w:rsidRDefault="00326D89" w:rsidP="00DA2E33">
            <w:pPr>
              <w:pStyle w:val="TAL"/>
            </w:pPr>
            <w:r w:rsidRPr="00F70B61">
              <w:t>Yes</w:t>
            </w:r>
          </w:p>
        </w:tc>
        <w:tc>
          <w:tcPr>
            <w:tcW w:w="1627" w:type="dxa"/>
          </w:tcPr>
          <w:p w14:paraId="6F3E5DFE" w14:textId="77777777" w:rsidR="00326D89" w:rsidRPr="00F70B61" w:rsidRDefault="00326D89" w:rsidP="00DA2E33">
            <w:pPr>
              <w:pStyle w:val="TAL"/>
            </w:pPr>
            <w:r w:rsidRPr="00F70B61">
              <w:t>Added</w:t>
            </w:r>
          </w:p>
        </w:tc>
      </w:tr>
      <w:tr w:rsidR="00326D89" w:rsidRPr="00F70B61" w14:paraId="72431D48" w14:textId="77777777" w:rsidTr="00326D89">
        <w:trPr>
          <w:cantSplit/>
        </w:trPr>
        <w:tc>
          <w:tcPr>
            <w:tcW w:w="1612" w:type="dxa"/>
          </w:tcPr>
          <w:p w14:paraId="56195596" w14:textId="77777777" w:rsidR="00326D89" w:rsidRPr="00F70B61" w:rsidRDefault="00326D89" w:rsidP="00DA2E33">
            <w:pPr>
              <w:pStyle w:val="TAL"/>
              <w:rPr>
                <w:szCs w:val="18"/>
              </w:rPr>
            </w:pPr>
            <w:r w:rsidRPr="00F70B61">
              <w:rPr>
                <w:szCs w:val="18"/>
              </w:rPr>
              <w:t>UL-maximum bitrate</w:t>
            </w:r>
          </w:p>
        </w:tc>
        <w:tc>
          <w:tcPr>
            <w:tcW w:w="3277" w:type="dxa"/>
          </w:tcPr>
          <w:p w14:paraId="24F5473E" w14:textId="77777777" w:rsidR="00326D89" w:rsidRPr="00F70B61" w:rsidRDefault="00326D89" w:rsidP="00DA2E33">
            <w:pPr>
              <w:pStyle w:val="TAL"/>
            </w:pPr>
            <w:r w:rsidRPr="00F70B61">
              <w:t>The uplink maximum bitrate authorized for the service data flow</w:t>
            </w:r>
          </w:p>
        </w:tc>
        <w:tc>
          <w:tcPr>
            <w:tcW w:w="1364" w:type="dxa"/>
          </w:tcPr>
          <w:p w14:paraId="70BAD0A4" w14:textId="77777777" w:rsidR="00326D89" w:rsidRPr="00F70B61" w:rsidRDefault="00326D89" w:rsidP="00DA2E33">
            <w:pPr>
              <w:pStyle w:val="TAL"/>
              <w:rPr>
                <w:szCs w:val="18"/>
              </w:rPr>
            </w:pPr>
          </w:p>
        </w:tc>
        <w:tc>
          <w:tcPr>
            <w:tcW w:w="1748" w:type="dxa"/>
          </w:tcPr>
          <w:p w14:paraId="49E3097B" w14:textId="77777777" w:rsidR="00326D89" w:rsidRPr="00F70B61" w:rsidRDefault="00326D89" w:rsidP="00DA2E33">
            <w:pPr>
              <w:pStyle w:val="TAL"/>
            </w:pPr>
            <w:r w:rsidRPr="00F70B61">
              <w:t>Yes</w:t>
            </w:r>
          </w:p>
        </w:tc>
        <w:tc>
          <w:tcPr>
            <w:tcW w:w="1627" w:type="dxa"/>
          </w:tcPr>
          <w:p w14:paraId="25EF8EB9" w14:textId="77777777" w:rsidR="00326D89" w:rsidRPr="00F70B61" w:rsidRDefault="00326D89" w:rsidP="00DA2E33">
            <w:pPr>
              <w:pStyle w:val="TAL"/>
            </w:pPr>
            <w:r w:rsidRPr="00F70B61">
              <w:t>None</w:t>
            </w:r>
          </w:p>
        </w:tc>
      </w:tr>
      <w:tr w:rsidR="00326D89" w:rsidRPr="00F70B61" w14:paraId="53DEC989" w14:textId="77777777" w:rsidTr="00326D89">
        <w:trPr>
          <w:cantSplit/>
        </w:trPr>
        <w:tc>
          <w:tcPr>
            <w:tcW w:w="1612" w:type="dxa"/>
          </w:tcPr>
          <w:p w14:paraId="13C73757" w14:textId="77777777" w:rsidR="00326D89" w:rsidRPr="00F70B61" w:rsidRDefault="00326D89" w:rsidP="00DA2E33">
            <w:pPr>
              <w:pStyle w:val="TAL"/>
              <w:rPr>
                <w:szCs w:val="18"/>
              </w:rPr>
            </w:pPr>
            <w:r w:rsidRPr="00F70B61">
              <w:rPr>
                <w:szCs w:val="18"/>
              </w:rPr>
              <w:t>DL-maximum bitrate</w:t>
            </w:r>
          </w:p>
        </w:tc>
        <w:tc>
          <w:tcPr>
            <w:tcW w:w="3277" w:type="dxa"/>
          </w:tcPr>
          <w:p w14:paraId="5CA2B289" w14:textId="77777777" w:rsidR="00326D89" w:rsidRPr="00F70B61" w:rsidRDefault="00326D89" w:rsidP="00DA2E33">
            <w:pPr>
              <w:pStyle w:val="TAL"/>
            </w:pPr>
            <w:r w:rsidRPr="00F70B61">
              <w:t>The downlink maximum bitrate authorized for the service data flow</w:t>
            </w:r>
          </w:p>
        </w:tc>
        <w:tc>
          <w:tcPr>
            <w:tcW w:w="1364" w:type="dxa"/>
          </w:tcPr>
          <w:p w14:paraId="68A818DE" w14:textId="77777777" w:rsidR="00326D89" w:rsidRPr="00F70B61" w:rsidRDefault="00326D89" w:rsidP="00DA2E33">
            <w:pPr>
              <w:pStyle w:val="TAL"/>
              <w:rPr>
                <w:szCs w:val="18"/>
              </w:rPr>
            </w:pPr>
          </w:p>
        </w:tc>
        <w:tc>
          <w:tcPr>
            <w:tcW w:w="1748" w:type="dxa"/>
          </w:tcPr>
          <w:p w14:paraId="13CEFA75" w14:textId="77777777" w:rsidR="00326D89" w:rsidRPr="00F70B61" w:rsidRDefault="00326D89" w:rsidP="00DA2E33">
            <w:pPr>
              <w:pStyle w:val="TAL"/>
            </w:pPr>
            <w:r w:rsidRPr="00F70B61">
              <w:t>Yes</w:t>
            </w:r>
          </w:p>
        </w:tc>
        <w:tc>
          <w:tcPr>
            <w:tcW w:w="1627" w:type="dxa"/>
          </w:tcPr>
          <w:p w14:paraId="066B0D02" w14:textId="77777777" w:rsidR="00326D89" w:rsidRPr="00F70B61" w:rsidRDefault="00326D89" w:rsidP="00DA2E33">
            <w:pPr>
              <w:pStyle w:val="TAL"/>
            </w:pPr>
            <w:r w:rsidRPr="00F70B61">
              <w:t>None</w:t>
            </w:r>
          </w:p>
        </w:tc>
      </w:tr>
      <w:tr w:rsidR="00326D89" w:rsidRPr="00F70B61" w14:paraId="4ABCFFFF" w14:textId="77777777" w:rsidTr="00326D89">
        <w:trPr>
          <w:cantSplit/>
        </w:trPr>
        <w:tc>
          <w:tcPr>
            <w:tcW w:w="1612" w:type="dxa"/>
          </w:tcPr>
          <w:p w14:paraId="24E6755F" w14:textId="77777777" w:rsidR="00326D89" w:rsidRPr="00F70B61" w:rsidRDefault="00326D89" w:rsidP="00DA2E33">
            <w:pPr>
              <w:pStyle w:val="TAL"/>
              <w:rPr>
                <w:szCs w:val="18"/>
              </w:rPr>
            </w:pPr>
            <w:r w:rsidRPr="00F70B61">
              <w:rPr>
                <w:szCs w:val="18"/>
              </w:rPr>
              <w:t>UL-guaranteed bitrate</w:t>
            </w:r>
          </w:p>
        </w:tc>
        <w:tc>
          <w:tcPr>
            <w:tcW w:w="3277" w:type="dxa"/>
          </w:tcPr>
          <w:p w14:paraId="383186DE" w14:textId="77777777" w:rsidR="00326D89" w:rsidRPr="00F70B61" w:rsidRDefault="00326D89" w:rsidP="00DA2E33">
            <w:pPr>
              <w:pStyle w:val="TAL"/>
            </w:pPr>
            <w:r w:rsidRPr="00F70B61">
              <w:t>The uplink guaranteed bitrate authorized for the service data flow</w:t>
            </w:r>
          </w:p>
        </w:tc>
        <w:tc>
          <w:tcPr>
            <w:tcW w:w="1364" w:type="dxa"/>
          </w:tcPr>
          <w:p w14:paraId="5F0FC5D1" w14:textId="77777777" w:rsidR="00326D89" w:rsidRPr="00F70B61" w:rsidRDefault="00326D89" w:rsidP="00DA2E33">
            <w:pPr>
              <w:pStyle w:val="TAL"/>
              <w:rPr>
                <w:szCs w:val="18"/>
              </w:rPr>
            </w:pPr>
          </w:p>
        </w:tc>
        <w:tc>
          <w:tcPr>
            <w:tcW w:w="1748" w:type="dxa"/>
          </w:tcPr>
          <w:p w14:paraId="7B24D497" w14:textId="77777777" w:rsidR="00326D89" w:rsidRPr="00F70B61" w:rsidRDefault="00326D89" w:rsidP="00DA2E33">
            <w:pPr>
              <w:pStyle w:val="TAL"/>
            </w:pPr>
            <w:r w:rsidRPr="00F70B61">
              <w:t>Yes</w:t>
            </w:r>
          </w:p>
        </w:tc>
        <w:tc>
          <w:tcPr>
            <w:tcW w:w="1627" w:type="dxa"/>
          </w:tcPr>
          <w:p w14:paraId="4EFC93C0" w14:textId="77777777" w:rsidR="00326D89" w:rsidRPr="00F70B61" w:rsidRDefault="00326D89" w:rsidP="00DA2E33">
            <w:pPr>
              <w:pStyle w:val="TAL"/>
            </w:pPr>
            <w:r w:rsidRPr="00F70B61">
              <w:t>None</w:t>
            </w:r>
          </w:p>
        </w:tc>
      </w:tr>
      <w:tr w:rsidR="00326D89" w:rsidRPr="00F70B61" w14:paraId="7EF44F65" w14:textId="77777777" w:rsidTr="00326D89">
        <w:trPr>
          <w:cantSplit/>
        </w:trPr>
        <w:tc>
          <w:tcPr>
            <w:tcW w:w="1612" w:type="dxa"/>
          </w:tcPr>
          <w:p w14:paraId="4FB5ABE8" w14:textId="77777777" w:rsidR="00326D89" w:rsidRPr="00F70B61" w:rsidRDefault="00326D89" w:rsidP="00DA2E33">
            <w:pPr>
              <w:pStyle w:val="TAL"/>
              <w:rPr>
                <w:szCs w:val="18"/>
              </w:rPr>
            </w:pPr>
            <w:r w:rsidRPr="00F70B61">
              <w:rPr>
                <w:szCs w:val="18"/>
              </w:rPr>
              <w:t>DL-guaranteed bitrate</w:t>
            </w:r>
          </w:p>
        </w:tc>
        <w:tc>
          <w:tcPr>
            <w:tcW w:w="3277" w:type="dxa"/>
          </w:tcPr>
          <w:p w14:paraId="0790CE0F" w14:textId="77777777" w:rsidR="00326D89" w:rsidRPr="00F70B61" w:rsidRDefault="00326D89" w:rsidP="00DA2E33">
            <w:pPr>
              <w:pStyle w:val="TAL"/>
            </w:pPr>
            <w:r w:rsidRPr="00F70B61">
              <w:t>The downlink guaranteed bitrate authorized for the service data flow</w:t>
            </w:r>
          </w:p>
        </w:tc>
        <w:tc>
          <w:tcPr>
            <w:tcW w:w="1364" w:type="dxa"/>
          </w:tcPr>
          <w:p w14:paraId="593DC2B4" w14:textId="77777777" w:rsidR="00326D89" w:rsidRPr="00F70B61" w:rsidRDefault="00326D89" w:rsidP="00DA2E33">
            <w:pPr>
              <w:pStyle w:val="TAL"/>
              <w:rPr>
                <w:szCs w:val="18"/>
              </w:rPr>
            </w:pPr>
          </w:p>
        </w:tc>
        <w:tc>
          <w:tcPr>
            <w:tcW w:w="1748" w:type="dxa"/>
          </w:tcPr>
          <w:p w14:paraId="31636881" w14:textId="77777777" w:rsidR="00326D89" w:rsidRPr="00F70B61" w:rsidRDefault="00326D89" w:rsidP="00DA2E33">
            <w:pPr>
              <w:pStyle w:val="TAL"/>
            </w:pPr>
            <w:r w:rsidRPr="00F70B61">
              <w:t>Yes</w:t>
            </w:r>
          </w:p>
        </w:tc>
        <w:tc>
          <w:tcPr>
            <w:tcW w:w="1627" w:type="dxa"/>
          </w:tcPr>
          <w:p w14:paraId="4DACF308" w14:textId="77777777" w:rsidR="00326D89" w:rsidRPr="00F70B61" w:rsidRDefault="00326D89" w:rsidP="00DA2E33">
            <w:pPr>
              <w:pStyle w:val="TAL"/>
            </w:pPr>
            <w:r w:rsidRPr="00F70B61">
              <w:t>None</w:t>
            </w:r>
          </w:p>
        </w:tc>
      </w:tr>
      <w:tr w:rsidR="00326D89" w:rsidRPr="00F70B61" w14:paraId="6C93ECE2" w14:textId="77777777" w:rsidTr="00326D89">
        <w:trPr>
          <w:cantSplit/>
        </w:trPr>
        <w:tc>
          <w:tcPr>
            <w:tcW w:w="1612" w:type="dxa"/>
          </w:tcPr>
          <w:p w14:paraId="7D96DF8E" w14:textId="77777777" w:rsidR="00326D89" w:rsidRPr="00F70B61" w:rsidRDefault="00326D89" w:rsidP="00DA2E33">
            <w:pPr>
              <w:pStyle w:val="TAL"/>
              <w:rPr>
                <w:szCs w:val="18"/>
              </w:rPr>
            </w:pPr>
            <w:r w:rsidRPr="00F70B61">
              <w:rPr>
                <w:szCs w:val="18"/>
              </w:rPr>
              <w:t>UL sharing indication</w:t>
            </w:r>
          </w:p>
        </w:tc>
        <w:tc>
          <w:tcPr>
            <w:tcW w:w="3277" w:type="dxa"/>
          </w:tcPr>
          <w:p w14:paraId="200B532F" w14:textId="77777777" w:rsidR="00326D89" w:rsidRPr="00F70B61" w:rsidRDefault="00326D89" w:rsidP="00DA2E33">
            <w:pPr>
              <w:pStyle w:val="TAL"/>
              <w:rPr>
                <w:szCs w:val="18"/>
              </w:rPr>
            </w:pPr>
            <w:r w:rsidRPr="00F70B61">
              <w:rPr>
                <w:szCs w:val="18"/>
              </w:rPr>
              <w:t>Indicates resource sharing in uplink direction with service data flows having the same value in their PCC rule</w:t>
            </w:r>
          </w:p>
        </w:tc>
        <w:tc>
          <w:tcPr>
            <w:tcW w:w="1364" w:type="dxa"/>
          </w:tcPr>
          <w:p w14:paraId="6D82EAA5" w14:textId="77777777" w:rsidR="00326D89" w:rsidRPr="00F70B61" w:rsidRDefault="00326D89" w:rsidP="00DA2E33">
            <w:pPr>
              <w:pStyle w:val="TAL"/>
              <w:rPr>
                <w:szCs w:val="18"/>
              </w:rPr>
            </w:pPr>
          </w:p>
        </w:tc>
        <w:tc>
          <w:tcPr>
            <w:tcW w:w="1748" w:type="dxa"/>
          </w:tcPr>
          <w:p w14:paraId="52709B19" w14:textId="77777777" w:rsidR="00326D89" w:rsidRPr="00F70B61" w:rsidRDefault="00326D89" w:rsidP="00DA2E33">
            <w:pPr>
              <w:pStyle w:val="TAL"/>
            </w:pPr>
            <w:r w:rsidRPr="00F70B61">
              <w:t>No</w:t>
            </w:r>
          </w:p>
        </w:tc>
        <w:tc>
          <w:tcPr>
            <w:tcW w:w="1627" w:type="dxa"/>
          </w:tcPr>
          <w:p w14:paraId="44FB024C" w14:textId="77777777" w:rsidR="00326D89" w:rsidRPr="00F70B61" w:rsidRDefault="00326D89" w:rsidP="00DA2E33">
            <w:pPr>
              <w:pStyle w:val="TAL"/>
            </w:pPr>
            <w:r w:rsidRPr="00F70B61">
              <w:t>None</w:t>
            </w:r>
          </w:p>
        </w:tc>
      </w:tr>
      <w:tr w:rsidR="00326D89" w:rsidRPr="00F70B61" w14:paraId="1AFD0A65" w14:textId="77777777" w:rsidTr="00326D89">
        <w:trPr>
          <w:cantSplit/>
        </w:trPr>
        <w:tc>
          <w:tcPr>
            <w:tcW w:w="1612" w:type="dxa"/>
          </w:tcPr>
          <w:p w14:paraId="01F37AB0" w14:textId="77777777" w:rsidR="00326D89" w:rsidRPr="00F70B61" w:rsidRDefault="00326D89" w:rsidP="00DA2E33">
            <w:pPr>
              <w:pStyle w:val="TAL"/>
              <w:rPr>
                <w:szCs w:val="18"/>
              </w:rPr>
            </w:pPr>
            <w:r w:rsidRPr="00F70B61">
              <w:rPr>
                <w:szCs w:val="18"/>
              </w:rPr>
              <w:t>DL sharing indication</w:t>
            </w:r>
          </w:p>
        </w:tc>
        <w:tc>
          <w:tcPr>
            <w:tcW w:w="3277" w:type="dxa"/>
          </w:tcPr>
          <w:p w14:paraId="74B66AA8" w14:textId="77777777" w:rsidR="00326D89" w:rsidRPr="00F70B61" w:rsidRDefault="00326D89" w:rsidP="00DA2E33">
            <w:pPr>
              <w:pStyle w:val="TAL"/>
              <w:rPr>
                <w:szCs w:val="18"/>
              </w:rPr>
            </w:pPr>
            <w:r w:rsidRPr="00F70B61">
              <w:rPr>
                <w:szCs w:val="18"/>
              </w:rPr>
              <w:t>Indicates resource sharing in downlink direction with service data flows having the same value in their PCC rule</w:t>
            </w:r>
          </w:p>
        </w:tc>
        <w:tc>
          <w:tcPr>
            <w:tcW w:w="1364" w:type="dxa"/>
          </w:tcPr>
          <w:p w14:paraId="15269C22" w14:textId="77777777" w:rsidR="00326D89" w:rsidRPr="00F70B61" w:rsidRDefault="00326D89" w:rsidP="00DA2E33">
            <w:pPr>
              <w:pStyle w:val="TAL"/>
              <w:rPr>
                <w:szCs w:val="18"/>
              </w:rPr>
            </w:pPr>
          </w:p>
        </w:tc>
        <w:tc>
          <w:tcPr>
            <w:tcW w:w="1748" w:type="dxa"/>
          </w:tcPr>
          <w:p w14:paraId="05407A87" w14:textId="77777777" w:rsidR="00326D89" w:rsidRPr="00F70B61" w:rsidRDefault="00326D89" w:rsidP="00DA2E33">
            <w:pPr>
              <w:pStyle w:val="TAL"/>
            </w:pPr>
            <w:r w:rsidRPr="00F70B61">
              <w:t>No</w:t>
            </w:r>
          </w:p>
        </w:tc>
        <w:tc>
          <w:tcPr>
            <w:tcW w:w="1627" w:type="dxa"/>
          </w:tcPr>
          <w:p w14:paraId="15A94D09" w14:textId="77777777" w:rsidR="00326D89" w:rsidRPr="00F70B61" w:rsidRDefault="00326D89" w:rsidP="00DA2E33">
            <w:pPr>
              <w:pStyle w:val="TAL"/>
            </w:pPr>
            <w:r w:rsidRPr="00F70B61">
              <w:t>None</w:t>
            </w:r>
          </w:p>
        </w:tc>
      </w:tr>
      <w:tr w:rsidR="00326D89" w:rsidRPr="00F70B61" w14:paraId="65C1A1AD" w14:textId="77777777" w:rsidTr="00326D89">
        <w:trPr>
          <w:cantSplit/>
        </w:trPr>
        <w:tc>
          <w:tcPr>
            <w:tcW w:w="1612" w:type="dxa"/>
          </w:tcPr>
          <w:p w14:paraId="78847A0A" w14:textId="77777777" w:rsidR="00326D89" w:rsidRPr="00F70B61" w:rsidRDefault="00326D89" w:rsidP="00DA2E33">
            <w:pPr>
              <w:pStyle w:val="TAL"/>
              <w:rPr>
                <w:szCs w:val="18"/>
              </w:rPr>
            </w:pPr>
            <w:r w:rsidRPr="00F70B61">
              <w:rPr>
                <w:szCs w:val="18"/>
              </w:rPr>
              <w:t>Redirect</w:t>
            </w:r>
          </w:p>
        </w:tc>
        <w:tc>
          <w:tcPr>
            <w:tcW w:w="3277" w:type="dxa"/>
          </w:tcPr>
          <w:p w14:paraId="0D4AB810" w14:textId="77777777" w:rsidR="00326D89" w:rsidRPr="00F70B61" w:rsidRDefault="00326D89" w:rsidP="00DA2E33">
            <w:pPr>
              <w:pStyle w:val="TAL"/>
              <w:rPr>
                <w:szCs w:val="18"/>
              </w:rPr>
            </w:pPr>
            <w:r w:rsidRPr="00F70B61">
              <w:rPr>
                <w:szCs w:val="18"/>
              </w:rPr>
              <w:t>Redirect state of the service data flow (enabled/disabled)</w:t>
            </w:r>
          </w:p>
        </w:tc>
        <w:tc>
          <w:tcPr>
            <w:tcW w:w="1364" w:type="dxa"/>
          </w:tcPr>
          <w:p w14:paraId="0683FCFB" w14:textId="77777777" w:rsidR="00326D89" w:rsidRPr="00F70B61" w:rsidRDefault="00326D89" w:rsidP="00DA2E33">
            <w:pPr>
              <w:pStyle w:val="TAL"/>
              <w:rPr>
                <w:szCs w:val="18"/>
              </w:rPr>
            </w:pPr>
            <w:r w:rsidRPr="00F70B61">
              <w:rPr>
                <w:szCs w:val="18"/>
              </w:rPr>
              <w:t>Conditional (NOTE 8)</w:t>
            </w:r>
          </w:p>
        </w:tc>
        <w:tc>
          <w:tcPr>
            <w:tcW w:w="1748" w:type="dxa"/>
          </w:tcPr>
          <w:p w14:paraId="108CE162" w14:textId="77777777" w:rsidR="00326D89" w:rsidRPr="00F70B61" w:rsidRDefault="00326D89" w:rsidP="00DA2E33">
            <w:pPr>
              <w:pStyle w:val="TAL"/>
            </w:pPr>
            <w:r w:rsidRPr="00F70B61">
              <w:t>Yes</w:t>
            </w:r>
          </w:p>
        </w:tc>
        <w:tc>
          <w:tcPr>
            <w:tcW w:w="1627" w:type="dxa"/>
          </w:tcPr>
          <w:p w14:paraId="07AF28EC" w14:textId="77777777" w:rsidR="00326D89" w:rsidRPr="00F70B61" w:rsidRDefault="00326D89" w:rsidP="00DA2E33">
            <w:pPr>
              <w:pStyle w:val="TAL"/>
            </w:pPr>
            <w:r w:rsidRPr="00F70B61">
              <w:t>None</w:t>
            </w:r>
          </w:p>
        </w:tc>
      </w:tr>
      <w:tr w:rsidR="00326D89" w:rsidRPr="00F70B61" w14:paraId="5404BD25" w14:textId="77777777" w:rsidTr="00326D89">
        <w:trPr>
          <w:cantSplit/>
        </w:trPr>
        <w:tc>
          <w:tcPr>
            <w:tcW w:w="1612" w:type="dxa"/>
          </w:tcPr>
          <w:p w14:paraId="50644FAD" w14:textId="77777777" w:rsidR="00326D89" w:rsidRPr="00F70B61" w:rsidRDefault="00326D89" w:rsidP="00DA2E33">
            <w:pPr>
              <w:pStyle w:val="TAL"/>
              <w:rPr>
                <w:szCs w:val="18"/>
              </w:rPr>
            </w:pPr>
            <w:r w:rsidRPr="00F70B61">
              <w:rPr>
                <w:szCs w:val="18"/>
              </w:rPr>
              <w:t>Redirect Destination</w:t>
            </w:r>
          </w:p>
        </w:tc>
        <w:tc>
          <w:tcPr>
            <w:tcW w:w="3277" w:type="dxa"/>
          </w:tcPr>
          <w:p w14:paraId="335173EB" w14:textId="77777777" w:rsidR="00326D89" w:rsidRPr="00F70B61" w:rsidRDefault="00326D89" w:rsidP="00DA2E33">
            <w:pPr>
              <w:pStyle w:val="TAL"/>
              <w:rPr>
                <w:szCs w:val="18"/>
              </w:rPr>
            </w:pPr>
            <w:r w:rsidRPr="00F70B61">
              <w:rPr>
                <w:szCs w:val="18"/>
              </w:rPr>
              <w:t>Controlled Address to which the service data flow is redirected when redirect is enabled</w:t>
            </w:r>
          </w:p>
        </w:tc>
        <w:tc>
          <w:tcPr>
            <w:tcW w:w="1364" w:type="dxa"/>
          </w:tcPr>
          <w:p w14:paraId="56D8D091" w14:textId="77777777" w:rsidR="00326D89" w:rsidRPr="00F70B61" w:rsidRDefault="00326D89" w:rsidP="00DA2E33">
            <w:pPr>
              <w:pStyle w:val="TAL"/>
              <w:rPr>
                <w:szCs w:val="18"/>
              </w:rPr>
            </w:pPr>
            <w:r w:rsidRPr="00F70B61">
              <w:rPr>
                <w:szCs w:val="18"/>
              </w:rPr>
              <w:t>Conditional</w:t>
            </w:r>
          </w:p>
          <w:p w14:paraId="56C62E7B" w14:textId="77777777" w:rsidR="00326D89" w:rsidRPr="00F70B61" w:rsidRDefault="00326D89" w:rsidP="00DA2E33">
            <w:pPr>
              <w:pStyle w:val="TAL"/>
              <w:rPr>
                <w:szCs w:val="18"/>
              </w:rPr>
            </w:pPr>
            <w:r w:rsidRPr="00F70B61">
              <w:rPr>
                <w:szCs w:val="18"/>
              </w:rPr>
              <w:t>(NOTE 9)</w:t>
            </w:r>
          </w:p>
        </w:tc>
        <w:tc>
          <w:tcPr>
            <w:tcW w:w="1748" w:type="dxa"/>
          </w:tcPr>
          <w:p w14:paraId="0BF1FC6E" w14:textId="77777777" w:rsidR="00326D89" w:rsidRPr="00F70B61" w:rsidRDefault="00326D89" w:rsidP="00DA2E33">
            <w:pPr>
              <w:pStyle w:val="TAL"/>
            </w:pPr>
            <w:r w:rsidRPr="00F70B61">
              <w:t>Yes</w:t>
            </w:r>
          </w:p>
        </w:tc>
        <w:tc>
          <w:tcPr>
            <w:tcW w:w="1627" w:type="dxa"/>
          </w:tcPr>
          <w:p w14:paraId="5D6DAFF9" w14:textId="77777777" w:rsidR="00326D89" w:rsidRPr="00F70B61" w:rsidRDefault="00326D89" w:rsidP="00DA2E33">
            <w:pPr>
              <w:pStyle w:val="TAL"/>
            </w:pPr>
            <w:r w:rsidRPr="00F70B61">
              <w:t>None</w:t>
            </w:r>
          </w:p>
        </w:tc>
      </w:tr>
      <w:tr w:rsidR="00326D89" w:rsidRPr="00F70B61" w14:paraId="2C69C45D" w14:textId="77777777" w:rsidTr="00326D89">
        <w:trPr>
          <w:cantSplit/>
        </w:trPr>
        <w:tc>
          <w:tcPr>
            <w:tcW w:w="1612" w:type="dxa"/>
          </w:tcPr>
          <w:p w14:paraId="54D91E8A" w14:textId="77777777" w:rsidR="00326D89" w:rsidRPr="00F70B61" w:rsidRDefault="00326D89" w:rsidP="00DA2E33">
            <w:pPr>
              <w:pStyle w:val="TAL"/>
              <w:rPr>
                <w:szCs w:val="18"/>
              </w:rPr>
            </w:pPr>
            <w:r w:rsidRPr="00F70B61">
              <w:rPr>
                <w:szCs w:val="18"/>
              </w:rPr>
              <w:t>ARP</w:t>
            </w:r>
          </w:p>
        </w:tc>
        <w:tc>
          <w:tcPr>
            <w:tcW w:w="3277" w:type="dxa"/>
          </w:tcPr>
          <w:p w14:paraId="287575C4" w14:textId="77777777" w:rsidR="00326D89" w:rsidRPr="00F70B61" w:rsidRDefault="00326D89" w:rsidP="00DA2E33">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D33ADAE" w14:textId="77777777" w:rsidR="00326D89" w:rsidRPr="00F70B61" w:rsidRDefault="00326D89" w:rsidP="00DA2E33">
            <w:pPr>
              <w:pStyle w:val="TAL"/>
              <w:rPr>
                <w:szCs w:val="18"/>
              </w:rPr>
            </w:pPr>
            <w:r w:rsidRPr="00F70B61">
              <w:rPr>
                <w:szCs w:val="18"/>
              </w:rPr>
              <w:t>Conditional</w:t>
            </w:r>
            <w:r w:rsidRPr="00F70B61">
              <w:rPr>
                <w:szCs w:val="18"/>
              </w:rPr>
              <w:br/>
              <w:t>(NOTE 10)</w:t>
            </w:r>
          </w:p>
        </w:tc>
        <w:tc>
          <w:tcPr>
            <w:tcW w:w="1748" w:type="dxa"/>
          </w:tcPr>
          <w:p w14:paraId="029ABF03" w14:textId="77777777" w:rsidR="00326D89" w:rsidRPr="00F70B61" w:rsidRDefault="00326D89" w:rsidP="00DA2E33">
            <w:pPr>
              <w:pStyle w:val="TAL"/>
            </w:pPr>
            <w:r w:rsidRPr="00F70B61">
              <w:t>Yes</w:t>
            </w:r>
          </w:p>
        </w:tc>
        <w:tc>
          <w:tcPr>
            <w:tcW w:w="1627" w:type="dxa"/>
          </w:tcPr>
          <w:p w14:paraId="059E7E8E" w14:textId="77777777" w:rsidR="00326D89" w:rsidRPr="00F70B61" w:rsidRDefault="00326D89" w:rsidP="00DA2E33">
            <w:pPr>
              <w:pStyle w:val="TAL"/>
            </w:pPr>
            <w:r w:rsidRPr="00F70B61">
              <w:t>None</w:t>
            </w:r>
          </w:p>
        </w:tc>
      </w:tr>
      <w:tr w:rsidR="00326D89" w:rsidRPr="00F70B61" w14:paraId="7346B08F" w14:textId="77777777" w:rsidTr="00326D89">
        <w:trPr>
          <w:cantSplit/>
        </w:trPr>
        <w:tc>
          <w:tcPr>
            <w:tcW w:w="1612" w:type="dxa"/>
          </w:tcPr>
          <w:p w14:paraId="709EE5C9" w14:textId="77777777" w:rsidR="00326D89" w:rsidRPr="00F70B61" w:rsidRDefault="00326D89" w:rsidP="00DA2E33">
            <w:pPr>
              <w:pStyle w:val="TAL"/>
              <w:rPr>
                <w:szCs w:val="18"/>
              </w:rPr>
            </w:pPr>
            <w:r w:rsidRPr="00865F08">
              <w:lastRenderedPageBreak/>
              <w:t>Bind to QoS Flow associated with the default QoS rule</w:t>
            </w:r>
          </w:p>
        </w:tc>
        <w:tc>
          <w:tcPr>
            <w:tcW w:w="3277" w:type="dxa"/>
          </w:tcPr>
          <w:p w14:paraId="1AE241F3" w14:textId="77777777" w:rsidR="00326D89" w:rsidRPr="00F70B61" w:rsidRDefault="00326D89" w:rsidP="00DA2E33">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508D520" w14:textId="77777777" w:rsidR="00326D89" w:rsidRPr="00F70B61" w:rsidRDefault="00326D89" w:rsidP="00DA2E33">
            <w:pPr>
              <w:pStyle w:val="TAL"/>
              <w:rPr>
                <w:szCs w:val="18"/>
              </w:rPr>
            </w:pPr>
          </w:p>
        </w:tc>
        <w:tc>
          <w:tcPr>
            <w:tcW w:w="1748" w:type="dxa"/>
          </w:tcPr>
          <w:p w14:paraId="6EE52243" w14:textId="77777777" w:rsidR="00326D89" w:rsidRPr="00F70B61" w:rsidRDefault="00326D89" w:rsidP="00DA2E33">
            <w:pPr>
              <w:pStyle w:val="TAL"/>
            </w:pPr>
            <w:r w:rsidRPr="00865F08">
              <w:t>Yes</w:t>
            </w:r>
          </w:p>
        </w:tc>
        <w:tc>
          <w:tcPr>
            <w:tcW w:w="1627" w:type="dxa"/>
          </w:tcPr>
          <w:p w14:paraId="67604512" w14:textId="77777777" w:rsidR="00326D89" w:rsidRPr="00F70B61" w:rsidRDefault="00326D89" w:rsidP="00DA2E33">
            <w:pPr>
              <w:pStyle w:val="TAL"/>
            </w:pPr>
            <w:r w:rsidRPr="00865F08">
              <w:t xml:space="preserve">Modified (corresponds to bind to the default bearer in TS 23.203 [4]) </w:t>
            </w:r>
          </w:p>
        </w:tc>
      </w:tr>
      <w:tr w:rsidR="00326D89" w:rsidRPr="00F70B61" w14:paraId="79E64EDB" w14:textId="77777777" w:rsidTr="00326D89">
        <w:trPr>
          <w:cantSplit/>
        </w:trPr>
        <w:tc>
          <w:tcPr>
            <w:tcW w:w="1612" w:type="dxa"/>
          </w:tcPr>
          <w:p w14:paraId="79F042CD" w14:textId="77777777" w:rsidR="00326D89" w:rsidRPr="00045CF7" w:rsidRDefault="00326D89" w:rsidP="00DA2E33">
            <w:pPr>
              <w:pStyle w:val="TAL"/>
            </w:pPr>
            <w:r w:rsidRPr="00F70B61">
              <w:t>Bind to QoS Flow associated with the default QoS rule</w:t>
            </w:r>
            <w:r>
              <w:t xml:space="preserve"> and apply PCC rule parameters</w:t>
            </w:r>
          </w:p>
        </w:tc>
        <w:tc>
          <w:tcPr>
            <w:tcW w:w="3277" w:type="dxa"/>
          </w:tcPr>
          <w:p w14:paraId="113F9F32" w14:textId="77777777" w:rsidR="00326D89" w:rsidRDefault="00326D89" w:rsidP="00DA2E33">
            <w:pPr>
              <w:pStyle w:val="TAL"/>
            </w:pPr>
            <w:r w:rsidRPr="00F70B61">
              <w:t>Indicates that the dynamic PCC rule shall always have its binding with the QoS Flow associated with the default QoS rule.</w:t>
            </w:r>
          </w:p>
          <w:p w14:paraId="50CB0A38" w14:textId="77777777" w:rsidR="00326D89" w:rsidRPr="00F70B61" w:rsidRDefault="00326D89" w:rsidP="00DA2E33">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853E402" w14:textId="77777777" w:rsidR="00326D89" w:rsidRPr="00F70B61" w:rsidRDefault="00326D89" w:rsidP="00DA2E33">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655ED626" w14:textId="77777777" w:rsidR="00326D89" w:rsidRPr="00F70B61" w:rsidRDefault="00326D89" w:rsidP="00DA2E33">
            <w:pPr>
              <w:pStyle w:val="TAL"/>
            </w:pPr>
            <w:r w:rsidRPr="00F70B61">
              <w:t>Yes</w:t>
            </w:r>
          </w:p>
        </w:tc>
        <w:tc>
          <w:tcPr>
            <w:tcW w:w="1627" w:type="dxa"/>
          </w:tcPr>
          <w:p w14:paraId="024A5D34" w14:textId="77777777" w:rsidR="00326D89" w:rsidRPr="00F70B61" w:rsidRDefault="00326D89" w:rsidP="00DA2E33">
            <w:pPr>
              <w:pStyle w:val="TAL"/>
            </w:pPr>
            <w:r>
              <w:t>Added</w:t>
            </w:r>
          </w:p>
        </w:tc>
      </w:tr>
      <w:tr w:rsidR="00326D89" w:rsidRPr="00F70B61" w14:paraId="36C08DAC" w14:textId="77777777" w:rsidTr="00326D89">
        <w:trPr>
          <w:cantSplit/>
        </w:trPr>
        <w:tc>
          <w:tcPr>
            <w:tcW w:w="1612" w:type="dxa"/>
          </w:tcPr>
          <w:p w14:paraId="136C25E5" w14:textId="77777777" w:rsidR="00326D89" w:rsidRPr="00F70B61" w:rsidRDefault="00326D89" w:rsidP="00DA2E33">
            <w:pPr>
              <w:pStyle w:val="TAL"/>
              <w:rPr>
                <w:b/>
                <w:szCs w:val="18"/>
              </w:rPr>
            </w:pPr>
            <w:r w:rsidRPr="00F70B61">
              <w:rPr>
                <w:szCs w:val="18"/>
              </w:rPr>
              <w:t>PS to CS session continuity</w:t>
            </w:r>
          </w:p>
        </w:tc>
        <w:tc>
          <w:tcPr>
            <w:tcW w:w="3277" w:type="dxa"/>
          </w:tcPr>
          <w:p w14:paraId="36F66FD3" w14:textId="77777777" w:rsidR="00326D89" w:rsidRPr="00F70B61" w:rsidRDefault="00326D89" w:rsidP="00DA2E33">
            <w:pPr>
              <w:pStyle w:val="TAL"/>
            </w:pPr>
            <w:r w:rsidRPr="00F70B61">
              <w:t>Indicates whether the service data flow is a candidate for vSRVCC.</w:t>
            </w:r>
          </w:p>
        </w:tc>
        <w:tc>
          <w:tcPr>
            <w:tcW w:w="1364" w:type="dxa"/>
          </w:tcPr>
          <w:p w14:paraId="272CBCE2" w14:textId="77777777" w:rsidR="00326D89" w:rsidRPr="00F70B61" w:rsidRDefault="00326D89" w:rsidP="00DA2E33">
            <w:pPr>
              <w:pStyle w:val="TAL"/>
              <w:rPr>
                <w:szCs w:val="18"/>
              </w:rPr>
            </w:pPr>
          </w:p>
        </w:tc>
        <w:tc>
          <w:tcPr>
            <w:tcW w:w="1748" w:type="dxa"/>
          </w:tcPr>
          <w:p w14:paraId="7A56EBA9" w14:textId="77777777" w:rsidR="00326D89" w:rsidRPr="00F70B61" w:rsidRDefault="00326D89" w:rsidP="00DA2E33">
            <w:pPr>
              <w:pStyle w:val="TAL"/>
            </w:pPr>
          </w:p>
        </w:tc>
        <w:tc>
          <w:tcPr>
            <w:tcW w:w="1627" w:type="dxa"/>
          </w:tcPr>
          <w:p w14:paraId="739BB01F" w14:textId="77777777" w:rsidR="00326D89" w:rsidRPr="00F70B61" w:rsidRDefault="00326D89" w:rsidP="00DA2E33">
            <w:pPr>
              <w:pStyle w:val="TAL"/>
            </w:pPr>
            <w:r w:rsidRPr="00F70B61">
              <w:t>Removed</w:t>
            </w:r>
          </w:p>
        </w:tc>
      </w:tr>
      <w:tr w:rsidR="00326D89" w:rsidRPr="00F70B61" w14:paraId="40DD83B6" w14:textId="77777777" w:rsidTr="00326D89">
        <w:trPr>
          <w:cantSplit/>
        </w:trPr>
        <w:tc>
          <w:tcPr>
            <w:tcW w:w="1612" w:type="dxa"/>
          </w:tcPr>
          <w:p w14:paraId="1407D56E" w14:textId="77777777" w:rsidR="00326D89" w:rsidRPr="00F70B61" w:rsidRDefault="00326D89" w:rsidP="00DA2E33">
            <w:pPr>
              <w:pStyle w:val="TAL"/>
              <w:rPr>
                <w:szCs w:val="18"/>
              </w:rPr>
            </w:pPr>
            <w:r w:rsidRPr="00BA44EB">
              <w:rPr>
                <w:rFonts w:eastAsia="SimSun" w:hint="eastAsia"/>
                <w:szCs w:val="18"/>
                <w:lang w:eastAsia="zh-CN"/>
              </w:rPr>
              <w:t>Priority Level</w:t>
            </w:r>
          </w:p>
        </w:tc>
        <w:tc>
          <w:tcPr>
            <w:tcW w:w="3277" w:type="dxa"/>
          </w:tcPr>
          <w:p w14:paraId="0B939D8D" w14:textId="77777777" w:rsidR="00326D89" w:rsidRPr="00F70B61" w:rsidRDefault="00326D89" w:rsidP="00DA2E33">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390FF3BA" w14:textId="77777777" w:rsidR="00326D89" w:rsidRPr="00F70B61" w:rsidRDefault="00326D89" w:rsidP="00DA2E33">
            <w:pPr>
              <w:pStyle w:val="TAL"/>
              <w:rPr>
                <w:szCs w:val="18"/>
              </w:rPr>
            </w:pPr>
          </w:p>
        </w:tc>
        <w:tc>
          <w:tcPr>
            <w:tcW w:w="1748" w:type="dxa"/>
          </w:tcPr>
          <w:p w14:paraId="340607AE" w14:textId="77777777" w:rsidR="00326D89" w:rsidRPr="00F70B61" w:rsidRDefault="00326D89" w:rsidP="00DA2E33">
            <w:pPr>
              <w:pStyle w:val="TAL"/>
            </w:pPr>
            <w:r w:rsidRPr="00BA44EB">
              <w:rPr>
                <w:rFonts w:eastAsia="SimSun" w:hint="eastAsia"/>
                <w:lang w:eastAsia="zh-CN"/>
              </w:rPr>
              <w:t>Yes</w:t>
            </w:r>
          </w:p>
        </w:tc>
        <w:tc>
          <w:tcPr>
            <w:tcW w:w="1627" w:type="dxa"/>
          </w:tcPr>
          <w:p w14:paraId="66616145" w14:textId="77777777" w:rsidR="00326D89" w:rsidRPr="00F70B61" w:rsidRDefault="00326D89" w:rsidP="00DA2E33">
            <w:pPr>
              <w:pStyle w:val="TAL"/>
            </w:pPr>
            <w:r w:rsidRPr="00BA44EB">
              <w:rPr>
                <w:rFonts w:eastAsia="SimSun" w:hint="eastAsia"/>
                <w:lang w:eastAsia="zh-CN"/>
              </w:rPr>
              <w:t>Added</w:t>
            </w:r>
          </w:p>
        </w:tc>
      </w:tr>
      <w:tr w:rsidR="00326D89" w:rsidRPr="00F70B61" w14:paraId="4CDDB0D9" w14:textId="77777777" w:rsidTr="00326D89">
        <w:trPr>
          <w:cantSplit/>
        </w:trPr>
        <w:tc>
          <w:tcPr>
            <w:tcW w:w="1612" w:type="dxa"/>
          </w:tcPr>
          <w:p w14:paraId="0D12A953" w14:textId="77777777" w:rsidR="00326D89" w:rsidRPr="00F70B61" w:rsidRDefault="00326D89" w:rsidP="00DA2E33">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7" w:type="dxa"/>
          </w:tcPr>
          <w:p w14:paraId="1FF67E37" w14:textId="77777777" w:rsidR="00326D89" w:rsidRPr="00F70B61" w:rsidRDefault="00326D89" w:rsidP="00DA2E33">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E54CC23" w14:textId="77777777" w:rsidR="00326D89" w:rsidRPr="00F70B61" w:rsidRDefault="00326D89" w:rsidP="00DA2E33">
            <w:pPr>
              <w:pStyle w:val="TAL"/>
              <w:rPr>
                <w:szCs w:val="18"/>
              </w:rPr>
            </w:pPr>
          </w:p>
        </w:tc>
        <w:tc>
          <w:tcPr>
            <w:tcW w:w="1748" w:type="dxa"/>
          </w:tcPr>
          <w:p w14:paraId="2628317C" w14:textId="77777777" w:rsidR="00326D89" w:rsidRPr="00F70B61" w:rsidRDefault="00326D89" w:rsidP="00DA2E33">
            <w:pPr>
              <w:pStyle w:val="TAL"/>
            </w:pPr>
            <w:r w:rsidRPr="00910114">
              <w:rPr>
                <w:rFonts w:eastAsia="SimSun" w:hint="eastAsia"/>
                <w:lang w:eastAsia="zh-CN"/>
              </w:rPr>
              <w:t>Yes</w:t>
            </w:r>
          </w:p>
        </w:tc>
        <w:tc>
          <w:tcPr>
            <w:tcW w:w="1627" w:type="dxa"/>
          </w:tcPr>
          <w:p w14:paraId="6EFF228F" w14:textId="77777777" w:rsidR="00326D89" w:rsidRPr="00F70B61" w:rsidRDefault="00326D89" w:rsidP="00DA2E33">
            <w:pPr>
              <w:pStyle w:val="TAL"/>
            </w:pPr>
            <w:r w:rsidRPr="00910114">
              <w:rPr>
                <w:rFonts w:eastAsia="SimSun" w:hint="eastAsia"/>
                <w:lang w:eastAsia="zh-CN"/>
              </w:rPr>
              <w:t>Added</w:t>
            </w:r>
          </w:p>
        </w:tc>
      </w:tr>
      <w:tr w:rsidR="00326D89" w:rsidRPr="00F70B61" w14:paraId="70C1746C" w14:textId="77777777" w:rsidTr="00326D89">
        <w:trPr>
          <w:cantSplit/>
        </w:trPr>
        <w:tc>
          <w:tcPr>
            <w:tcW w:w="1612" w:type="dxa"/>
          </w:tcPr>
          <w:p w14:paraId="6FD65A0F" w14:textId="77777777" w:rsidR="00326D89" w:rsidRPr="00F70B61" w:rsidRDefault="00326D89" w:rsidP="00DA2E33">
            <w:pPr>
              <w:pStyle w:val="TAL"/>
              <w:rPr>
                <w:szCs w:val="18"/>
              </w:rPr>
            </w:pPr>
            <w:r w:rsidRPr="00910114">
              <w:rPr>
                <w:rFonts w:eastAsia="SimSun" w:hint="eastAsia"/>
                <w:szCs w:val="18"/>
                <w:lang w:eastAsia="zh-CN"/>
              </w:rPr>
              <w:t>Maximum Data Burst Volume</w:t>
            </w:r>
          </w:p>
        </w:tc>
        <w:tc>
          <w:tcPr>
            <w:tcW w:w="3277" w:type="dxa"/>
          </w:tcPr>
          <w:p w14:paraId="0D49DA81" w14:textId="77777777" w:rsidR="00326D89" w:rsidRPr="00F70B61" w:rsidRDefault="00326D89" w:rsidP="00DA2E33">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65502D73" w14:textId="77777777" w:rsidR="00326D89" w:rsidRPr="00F70B61" w:rsidRDefault="00326D89" w:rsidP="00DA2E33">
            <w:pPr>
              <w:pStyle w:val="TAL"/>
              <w:rPr>
                <w:szCs w:val="18"/>
              </w:rPr>
            </w:pPr>
          </w:p>
        </w:tc>
        <w:tc>
          <w:tcPr>
            <w:tcW w:w="1748" w:type="dxa"/>
          </w:tcPr>
          <w:p w14:paraId="4FEC8385" w14:textId="77777777" w:rsidR="00326D89" w:rsidRPr="00F70B61" w:rsidRDefault="00326D89" w:rsidP="00DA2E33">
            <w:pPr>
              <w:pStyle w:val="TAL"/>
            </w:pPr>
            <w:r w:rsidRPr="00910114">
              <w:rPr>
                <w:rFonts w:eastAsia="SimSun" w:hint="eastAsia"/>
                <w:lang w:eastAsia="zh-CN"/>
              </w:rPr>
              <w:t>Yes</w:t>
            </w:r>
          </w:p>
        </w:tc>
        <w:tc>
          <w:tcPr>
            <w:tcW w:w="1627" w:type="dxa"/>
          </w:tcPr>
          <w:p w14:paraId="3F7E70FD" w14:textId="77777777" w:rsidR="00326D89" w:rsidRPr="00F70B61" w:rsidRDefault="00326D89" w:rsidP="00DA2E33">
            <w:pPr>
              <w:pStyle w:val="TAL"/>
            </w:pPr>
            <w:r w:rsidRPr="00910114">
              <w:rPr>
                <w:rFonts w:eastAsia="SimSun" w:hint="eastAsia"/>
                <w:lang w:eastAsia="zh-CN"/>
              </w:rPr>
              <w:t>Added</w:t>
            </w:r>
          </w:p>
        </w:tc>
      </w:tr>
      <w:tr w:rsidR="00326D89" w:rsidRPr="00F70B61" w14:paraId="59DEEEC1" w14:textId="77777777" w:rsidTr="00326D89">
        <w:trPr>
          <w:cantSplit/>
        </w:trPr>
        <w:tc>
          <w:tcPr>
            <w:tcW w:w="1612" w:type="dxa"/>
          </w:tcPr>
          <w:p w14:paraId="489C3D42" w14:textId="77777777" w:rsidR="00326D89" w:rsidRPr="00F70B61" w:rsidRDefault="00326D89" w:rsidP="00DA2E33">
            <w:pPr>
              <w:pStyle w:val="TAL"/>
              <w:rPr>
                <w:b/>
                <w:szCs w:val="18"/>
              </w:rPr>
            </w:pPr>
            <w:r w:rsidRPr="00F70B61">
              <w:rPr>
                <w:b/>
                <w:szCs w:val="18"/>
              </w:rPr>
              <w:t>Access Network Information Reporting</w:t>
            </w:r>
          </w:p>
        </w:tc>
        <w:tc>
          <w:tcPr>
            <w:tcW w:w="3277" w:type="dxa"/>
          </w:tcPr>
          <w:p w14:paraId="2CE6E7B7" w14:textId="77777777" w:rsidR="00326D89" w:rsidRPr="00627C98" w:rsidRDefault="00326D89" w:rsidP="00DA2E33">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3154300C" w14:textId="77777777" w:rsidR="00326D89" w:rsidRPr="00F70B61" w:rsidRDefault="00326D89" w:rsidP="00DA2E33">
            <w:pPr>
              <w:pStyle w:val="TAL"/>
              <w:rPr>
                <w:szCs w:val="18"/>
              </w:rPr>
            </w:pPr>
          </w:p>
        </w:tc>
        <w:tc>
          <w:tcPr>
            <w:tcW w:w="1748" w:type="dxa"/>
          </w:tcPr>
          <w:p w14:paraId="05C40AAA" w14:textId="77777777" w:rsidR="00326D89" w:rsidRPr="00F70B61" w:rsidRDefault="00326D89" w:rsidP="00DA2E33">
            <w:pPr>
              <w:pStyle w:val="TAL"/>
            </w:pPr>
          </w:p>
        </w:tc>
        <w:tc>
          <w:tcPr>
            <w:tcW w:w="1627" w:type="dxa"/>
          </w:tcPr>
          <w:p w14:paraId="4CD9C81D" w14:textId="77777777" w:rsidR="00326D89" w:rsidRPr="00F70B61" w:rsidRDefault="00326D89" w:rsidP="00DA2E33">
            <w:pPr>
              <w:pStyle w:val="TAL"/>
            </w:pPr>
          </w:p>
        </w:tc>
      </w:tr>
      <w:tr w:rsidR="00326D89" w:rsidRPr="00F70B61" w14:paraId="3DF085A2" w14:textId="77777777" w:rsidTr="00326D89">
        <w:trPr>
          <w:cantSplit/>
        </w:trPr>
        <w:tc>
          <w:tcPr>
            <w:tcW w:w="1612" w:type="dxa"/>
          </w:tcPr>
          <w:p w14:paraId="587A435E" w14:textId="77777777" w:rsidR="00326D89" w:rsidRPr="00F70B61" w:rsidRDefault="00326D89" w:rsidP="00DA2E33">
            <w:pPr>
              <w:pStyle w:val="TAL"/>
              <w:rPr>
                <w:szCs w:val="18"/>
              </w:rPr>
            </w:pPr>
            <w:r w:rsidRPr="00F70B61">
              <w:rPr>
                <w:szCs w:val="18"/>
              </w:rPr>
              <w:t>User Location Report</w:t>
            </w:r>
          </w:p>
        </w:tc>
        <w:tc>
          <w:tcPr>
            <w:tcW w:w="3277" w:type="dxa"/>
          </w:tcPr>
          <w:p w14:paraId="65776482" w14:textId="77777777" w:rsidR="00326D89" w:rsidRPr="00F70B61" w:rsidRDefault="00326D89" w:rsidP="00DA2E33">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3057B6A1" w14:textId="77777777" w:rsidR="00326D89" w:rsidRPr="00F70B61" w:rsidRDefault="00326D89" w:rsidP="00DA2E33">
            <w:pPr>
              <w:pStyle w:val="TAL"/>
              <w:rPr>
                <w:szCs w:val="18"/>
              </w:rPr>
            </w:pPr>
          </w:p>
        </w:tc>
        <w:tc>
          <w:tcPr>
            <w:tcW w:w="1748" w:type="dxa"/>
          </w:tcPr>
          <w:p w14:paraId="30060B71" w14:textId="77777777" w:rsidR="00326D89" w:rsidRPr="00F70B61" w:rsidRDefault="00326D89" w:rsidP="00DA2E33">
            <w:pPr>
              <w:pStyle w:val="TAL"/>
            </w:pPr>
            <w:r w:rsidRPr="00F70B61">
              <w:t>Yes</w:t>
            </w:r>
          </w:p>
        </w:tc>
        <w:tc>
          <w:tcPr>
            <w:tcW w:w="1627" w:type="dxa"/>
          </w:tcPr>
          <w:p w14:paraId="72F1B66E" w14:textId="77777777" w:rsidR="00326D89" w:rsidRPr="00F70B61" w:rsidRDefault="00326D89" w:rsidP="00DA2E33">
            <w:pPr>
              <w:pStyle w:val="TAL"/>
            </w:pPr>
            <w:r w:rsidRPr="00F70B61">
              <w:t>None</w:t>
            </w:r>
          </w:p>
        </w:tc>
      </w:tr>
      <w:tr w:rsidR="00326D89" w:rsidRPr="00F70B61" w14:paraId="519C8EAC" w14:textId="77777777" w:rsidTr="00326D89">
        <w:trPr>
          <w:cantSplit/>
        </w:trPr>
        <w:tc>
          <w:tcPr>
            <w:tcW w:w="1612" w:type="dxa"/>
          </w:tcPr>
          <w:p w14:paraId="4F437270" w14:textId="77777777" w:rsidR="00326D89" w:rsidRPr="00F70B61" w:rsidRDefault="00326D89" w:rsidP="00DA2E33">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7" w:type="dxa"/>
          </w:tcPr>
          <w:p w14:paraId="698A23AD" w14:textId="77777777" w:rsidR="00326D89" w:rsidRPr="00F70B61" w:rsidRDefault="00326D89" w:rsidP="00DA2E33">
            <w:pPr>
              <w:pStyle w:val="TAL"/>
              <w:rPr>
                <w:szCs w:val="18"/>
              </w:rPr>
            </w:pPr>
            <w:r w:rsidRPr="00F70B61">
              <w:rPr>
                <w:szCs w:val="18"/>
              </w:rPr>
              <w:t>The time zone of the UE is to be reported.</w:t>
            </w:r>
          </w:p>
        </w:tc>
        <w:tc>
          <w:tcPr>
            <w:tcW w:w="1364" w:type="dxa"/>
          </w:tcPr>
          <w:p w14:paraId="7387A0C0" w14:textId="77777777" w:rsidR="00326D89" w:rsidRPr="00F70B61" w:rsidRDefault="00326D89" w:rsidP="00DA2E33">
            <w:pPr>
              <w:pStyle w:val="TAL"/>
              <w:rPr>
                <w:szCs w:val="18"/>
              </w:rPr>
            </w:pPr>
          </w:p>
        </w:tc>
        <w:tc>
          <w:tcPr>
            <w:tcW w:w="1748" w:type="dxa"/>
          </w:tcPr>
          <w:p w14:paraId="352EDE16" w14:textId="77777777" w:rsidR="00326D89" w:rsidRPr="00F70B61" w:rsidRDefault="00326D89" w:rsidP="00DA2E33">
            <w:pPr>
              <w:pStyle w:val="TAL"/>
            </w:pPr>
            <w:r w:rsidRPr="00F70B61">
              <w:t>Yes</w:t>
            </w:r>
          </w:p>
        </w:tc>
        <w:tc>
          <w:tcPr>
            <w:tcW w:w="1627" w:type="dxa"/>
          </w:tcPr>
          <w:p w14:paraId="620AC10A" w14:textId="77777777" w:rsidR="00326D89" w:rsidRPr="00F70B61" w:rsidRDefault="00326D89" w:rsidP="00DA2E33">
            <w:pPr>
              <w:pStyle w:val="TAL"/>
            </w:pPr>
            <w:r w:rsidRPr="00F70B61">
              <w:t>None</w:t>
            </w:r>
          </w:p>
        </w:tc>
      </w:tr>
      <w:tr w:rsidR="00326D89" w:rsidRPr="00F70B61" w14:paraId="08685C08" w14:textId="77777777" w:rsidTr="00326D89">
        <w:trPr>
          <w:cantSplit/>
        </w:trPr>
        <w:tc>
          <w:tcPr>
            <w:tcW w:w="1612" w:type="dxa"/>
          </w:tcPr>
          <w:p w14:paraId="7E1A47DA" w14:textId="77777777" w:rsidR="00326D89" w:rsidRPr="00F70B61" w:rsidRDefault="00326D89" w:rsidP="00DA2E33">
            <w:pPr>
              <w:pStyle w:val="TAL"/>
              <w:rPr>
                <w:b/>
                <w:szCs w:val="18"/>
              </w:rPr>
            </w:pPr>
            <w:r w:rsidRPr="00F70B61">
              <w:rPr>
                <w:b/>
                <w:szCs w:val="18"/>
              </w:rPr>
              <w:t>Usage Monitoring Control</w:t>
            </w:r>
          </w:p>
        </w:tc>
        <w:tc>
          <w:tcPr>
            <w:tcW w:w="3277" w:type="dxa"/>
          </w:tcPr>
          <w:p w14:paraId="51438190" w14:textId="77777777" w:rsidR="00326D89" w:rsidRPr="00F70B61" w:rsidRDefault="00326D89" w:rsidP="00DA2E33">
            <w:pPr>
              <w:pStyle w:val="TAL"/>
              <w:rPr>
                <w:i/>
                <w:szCs w:val="18"/>
              </w:rPr>
            </w:pPr>
            <w:r w:rsidRPr="00F70B61">
              <w:rPr>
                <w:i/>
                <w:szCs w:val="18"/>
              </w:rPr>
              <w:t>This part describes identities required for Usage Monitoring Control.</w:t>
            </w:r>
          </w:p>
        </w:tc>
        <w:tc>
          <w:tcPr>
            <w:tcW w:w="1364" w:type="dxa"/>
          </w:tcPr>
          <w:p w14:paraId="25CE4575" w14:textId="77777777" w:rsidR="00326D89" w:rsidRPr="00F70B61" w:rsidRDefault="00326D89" w:rsidP="00DA2E33">
            <w:pPr>
              <w:pStyle w:val="TAL"/>
              <w:rPr>
                <w:szCs w:val="18"/>
              </w:rPr>
            </w:pPr>
          </w:p>
        </w:tc>
        <w:tc>
          <w:tcPr>
            <w:tcW w:w="1748" w:type="dxa"/>
          </w:tcPr>
          <w:p w14:paraId="754B72AA" w14:textId="77777777" w:rsidR="00326D89" w:rsidRPr="00F70B61" w:rsidRDefault="00326D89" w:rsidP="00DA2E33">
            <w:pPr>
              <w:pStyle w:val="TAL"/>
            </w:pPr>
          </w:p>
        </w:tc>
        <w:tc>
          <w:tcPr>
            <w:tcW w:w="1627" w:type="dxa"/>
          </w:tcPr>
          <w:p w14:paraId="6A7AE9CD" w14:textId="77777777" w:rsidR="00326D89" w:rsidRPr="00F70B61" w:rsidRDefault="00326D89" w:rsidP="00DA2E33">
            <w:pPr>
              <w:pStyle w:val="TAL"/>
            </w:pPr>
            <w:r w:rsidRPr="00F70B61">
              <w:t>None</w:t>
            </w:r>
          </w:p>
        </w:tc>
      </w:tr>
      <w:tr w:rsidR="00326D89" w:rsidRPr="00F70B61" w14:paraId="3D393ABE" w14:textId="77777777" w:rsidTr="00326D89">
        <w:trPr>
          <w:cantSplit/>
        </w:trPr>
        <w:tc>
          <w:tcPr>
            <w:tcW w:w="1612" w:type="dxa"/>
          </w:tcPr>
          <w:p w14:paraId="269F4A5E" w14:textId="77777777" w:rsidR="00326D89" w:rsidRPr="00F70B61" w:rsidRDefault="00326D89" w:rsidP="00DA2E33">
            <w:pPr>
              <w:pStyle w:val="TAL"/>
              <w:rPr>
                <w:szCs w:val="18"/>
              </w:rPr>
            </w:pPr>
            <w:r w:rsidRPr="00F70B61">
              <w:rPr>
                <w:szCs w:val="18"/>
              </w:rPr>
              <w:t>Monitoring key</w:t>
            </w:r>
          </w:p>
        </w:tc>
        <w:tc>
          <w:tcPr>
            <w:tcW w:w="3277" w:type="dxa"/>
          </w:tcPr>
          <w:p w14:paraId="47F4B91C" w14:textId="77777777" w:rsidR="00326D89" w:rsidRPr="00F70B61" w:rsidRDefault="00326D89" w:rsidP="00DA2E33">
            <w:pPr>
              <w:pStyle w:val="TAL"/>
              <w:rPr>
                <w:szCs w:val="18"/>
              </w:rPr>
            </w:pPr>
            <w:r w:rsidRPr="00F70B61">
              <w:rPr>
                <w:szCs w:val="18"/>
              </w:rPr>
              <w:t>The PCF uses the monitoring key to group services that share a common allowed usage.</w:t>
            </w:r>
          </w:p>
        </w:tc>
        <w:tc>
          <w:tcPr>
            <w:tcW w:w="1364" w:type="dxa"/>
          </w:tcPr>
          <w:p w14:paraId="126E5385" w14:textId="77777777" w:rsidR="00326D89" w:rsidRPr="00F70B61" w:rsidRDefault="00326D89" w:rsidP="00DA2E33">
            <w:pPr>
              <w:pStyle w:val="TAL"/>
              <w:rPr>
                <w:szCs w:val="18"/>
              </w:rPr>
            </w:pPr>
          </w:p>
        </w:tc>
        <w:tc>
          <w:tcPr>
            <w:tcW w:w="1748" w:type="dxa"/>
          </w:tcPr>
          <w:p w14:paraId="2D86E1D2" w14:textId="77777777" w:rsidR="00326D89" w:rsidRPr="00F70B61" w:rsidRDefault="00326D89" w:rsidP="00DA2E33">
            <w:pPr>
              <w:pStyle w:val="TAL"/>
            </w:pPr>
            <w:r w:rsidRPr="00F70B61">
              <w:t>Yes</w:t>
            </w:r>
          </w:p>
        </w:tc>
        <w:tc>
          <w:tcPr>
            <w:tcW w:w="1627" w:type="dxa"/>
          </w:tcPr>
          <w:p w14:paraId="2A91FA3A" w14:textId="77777777" w:rsidR="00326D89" w:rsidRPr="00F70B61" w:rsidRDefault="00326D89" w:rsidP="00DA2E33">
            <w:pPr>
              <w:pStyle w:val="TAL"/>
            </w:pPr>
            <w:r w:rsidRPr="00F70B61">
              <w:t>None</w:t>
            </w:r>
          </w:p>
        </w:tc>
      </w:tr>
      <w:tr w:rsidR="00326D89" w:rsidRPr="00F70B61" w14:paraId="7604046F" w14:textId="77777777" w:rsidTr="00326D89">
        <w:trPr>
          <w:cantSplit/>
        </w:trPr>
        <w:tc>
          <w:tcPr>
            <w:tcW w:w="1612" w:type="dxa"/>
          </w:tcPr>
          <w:p w14:paraId="578F634A" w14:textId="77777777" w:rsidR="00326D89" w:rsidRPr="00F70B61" w:rsidRDefault="00326D89" w:rsidP="00DA2E33">
            <w:pPr>
              <w:pStyle w:val="TAL"/>
              <w:rPr>
                <w:szCs w:val="18"/>
              </w:rPr>
            </w:pPr>
            <w:r w:rsidRPr="00F70B61">
              <w:rPr>
                <w:szCs w:val="18"/>
              </w:rPr>
              <w:t>Indication of exclusion from session level monitoring</w:t>
            </w:r>
          </w:p>
        </w:tc>
        <w:tc>
          <w:tcPr>
            <w:tcW w:w="3277" w:type="dxa"/>
          </w:tcPr>
          <w:p w14:paraId="32E0E6AD" w14:textId="77777777" w:rsidR="00326D89" w:rsidRPr="00F70B61" w:rsidRDefault="00326D89" w:rsidP="00DA2E33">
            <w:pPr>
              <w:pStyle w:val="TAL"/>
            </w:pPr>
            <w:r w:rsidRPr="00F70B61">
              <w:t>Indicates that the service data flow shall be excluded from PDU Session usage monitoring</w:t>
            </w:r>
          </w:p>
        </w:tc>
        <w:tc>
          <w:tcPr>
            <w:tcW w:w="1364" w:type="dxa"/>
          </w:tcPr>
          <w:p w14:paraId="78FE37B0" w14:textId="77777777" w:rsidR="00326D89" w:rsidRPr="00F70B61" w:rsidRDefault="00326D89" w:rsidP="00DA2E33">
            <w:pPr>
              <w:pStyle w:val="TAL"/>
              <w:rPr>
                <w:szCs w:val="18"/>
              </w:rPr>
            </w:pPr>
          </w:p>
        </w:tc>
        <w:tc>
          <w:tcPr>
            <w:tcW w:w="1748" w:type="dxa"/>
          </w:tcPr>
          <w:p w14:paraId="4BAB47A8" w14:textId="77777777" w:rsidR="00326D89" w:rsidRPr="00F70B61" w:rsidRDefault="00326D89" w:rsidP="00DA2E33">
            <w:pPr>
              <w:pStyle w:val="TAL"/>
            </w:pPr>
            <w:r w:rsidRPr="00F70B61">
              <w:t>Yes</w:t>
            </w:r>
          </w:p>
        </w:tc>
        <w:tc>
          <w:tcPr>
            <w:tcW w:w="1627" w:type="dxa"/>
          </w:tcPr>
          <w:p w14:paraId="04E8E774" w14:textId="77777777" w:rsidR="00326D89" w:rsidRPr="00F70B61" w:rsidRDefault="00326D89" w:rsidP="00DA2E33">
            <w:pPr>
              <w:pStyle w:val="TAL"/>
            </w:pPr>
            <w:r w:rsidRPr="00F70B61">
              <w:t>None</w:t>
            </w:r>
          </w:p>
        </w:tc>
      </w:tr>
      <w:tr w:rsidR="00326D89" w:rsidRPr="00F70B61" w14:paraId="389096EC" w14:textId="77777777" w:rsidTr="00326D89">
        <w:trPr>
          <w:cantSplit/>
        </w:trPr>
        <w:tc>
          <w:tcPr>
            <w:tcW w:w="1612" w:type="dxa"/>
          </w:tcPr>
          <w:p w14:paraId="132B187A" w14:textId="77777777" w:rsidR="00326D89" w:rsidRPr="00627C98" w:rsidRDefault="00326D89" w:rsidP="00DA2E33">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7" w:type="dxa"/>
          </w:tcPr>
          <w:p w14:paraId="7756C76D" w14:textId="77777777" w:rsidR="00326D89" w:rsidRPr="00627C98" w:rsidRDefault="00326D89" w:rsidP="00DA2E33">
            <w:pPr>
              <w:pStyle w:val="TAL"/>
              <w:rPr>
                <w:i/>
                <w:szCs w:val="18"/>
              </w:rPr>
            </w:pPr>
            <w:r w:rsidRPr="00627C98">
              <w:rPr>
                <w:i/>
                <w:szCs w:val="18"/>
              </w:rPr>
              <w:t>This part describes information required for N6-LAN Traffic Steering.</w:t>
            </w:r>
          </w:p>
        </w:tc>
        <w:tc>
          <w:tcPr>
            <w:tcW w:w="1364" w:type="dxa"/>
          </w:tcPr>
          <w:p w14:paraId="572D88E6" w14:textId="77777777" w:rsidR="00326D89" w:rsidRPr="00F70B61" w:rsidRDefault="00326D89" w:rsidP="00DA2E33">
            <w:pPr>
              <w:pStyle w:val="TAL"/>
              <w:rPr>
                <w:szCs w:val="18"/>
              </w:rPr>
            </w:pPr>
          </w:p>
        </w:tc>
        <w:tc>
          <w:tcPr>
            <w:tcW w:w="1748" w:type="dxa"/>
          </w:tcPr>
          <w:p w14:paraId="08E9B367" w14:textId="77777777" w:rsidR="00326D89" w:rsidRPr="00F70B61" w:rsidRDefault="00326D89" w:rsidP="00DA2E33">
            <w:pPr>
              <w:pStyle w:val="TAL"/>
            </w:pPr>
          </w:p>
        </w:tc>
        <w:tc>
          <w:tcPr>
            <w:tcW w:w="1627" w:type="dxa"/>
          </w:tcPr>
          <w:p w14:paraId="089433B7" w14:textId="77777777" w:rsidR="00326D89" w:rsidRPr="00F70B61" w:rsidRDefault="00326D89" w:rsidP="00DA2E33">
            <w:pPr>
              <w:pStyle w:val="TAL"/>
            </w:pPr>
          </w:p>
        </w:tc>
      </w:tr>
      <w:tr w:rsidR="00326D89" w:rsidRPr="00F70B61" w14:paraId="19B8ECF6" w14:textId="77777777" w:rsidTr="00326D89">
        <w:trPr>
          <w:cantSplit/>
        </w:trPr>
        <w:tc>
          <w:tcPr>
            <w:tcW w:w="1612" w:type="dxa"/>
          </w:tcPr>
          <w:p w14:paraId="1DFAB25B" w14:textId="77777777" w:rsidR="00326D89" w:rsidRPr="00F70B61" w:rsidRDefault="00326D89" w:rsidP="00DA2E33">
            <w:pPr>
              <w:pStyle w:val="TAL"/>
              <w:rPr>
                <w:szCs w:val="18"/>
              </w:rPr>
            </w:pPr>
            <w:r w:rsidRPr="00F70B61">
              <w:t>Traffic steering policy identifier(s)</w:t>
            </w:r>
          </w:p>
        </w:tc>
        <w:tc>
          <w:tcPr>
            <w:tcW w:w="3277" w:type="dxa"/>
          </w:tcPr>
          <w:p w14:paraId="3598FFA3" w14:textId="77777777" w:rsidR="00326D89" w:rsidRPr="00F70B61" w:rsidRDefault="00326D89" w:rsidP="00DA2E33">
            <w:pPr>
              <w:pStyle w:val="TAL"/>
              <w:rPr>
                <w:szCs w:val="18"/>
              </w:rPr>
            </w:pPr>
            <w:r w:rsidRPr="00F70B61">
              <w:rPr>
                <w:szCs w:val="18"/>
              </w:rPr>
              <w:t>Reference to a pre-configured traffic steering policy at the SMF</w:t>
            </w:r>
          </w:p>
          <w:p w14:paraId="4993DAFE" w14:textId="77777777" w:rsidR="00326D89" w:rsidRPr="00F70B61" w:rsidRDefault="00326D89" w:rsidP="00DA2E33">
            <w:pPr>
              <w:pStyle w:val="TAL"/>
              <w:rPr>
                <w:szCs w:val="18"/>
              </w:rPr>
            </w:pPr>
            <w:r w:rsidRPr="00F70B61">
              <w:rPr>
                <w:szCs w:val="18"/>
              </w:rPr>
              <w:t>(NOTE 12).</w:t>
            </w:r>
          </w:p>
        </w:tc>
        <w:tc>
          <w:tcPr>
            <w:tcW w:w="1364" w:type="dxa"/>
          </w:tcPr>
          <w:p w14:paraId="484526C1" w14:textId="77777777" w:rsidR="00326D89" w:rsidRPr="00F70B61" w:rsidRDefault="00326D89" w:rsidP="00DA2E33">
            <w:pPr>
              <w:pStyle w:val="TAL"/>
              <w:rPr>
                <w:szCs w:val="18"/>
              </w:rPr>
            </w:pPr>
          </w:p>
        </w:tc>
        <w:tc>
          <w:tcPr>
            <w:tcW w:w="1748" w:type="dxa"/>
          </w:tcPr>
          <w:p w14:paraId="1FEC83D8" w14:textId="77777777" w:rsidR="00326D89" w:rsidRPr="00F70B61" w:rsidRDefault="00326D89" w:rsidP="00DA2E33">
            <w:pPr>
              <w:pStyle w:val="TAL"/>
            </w:pPr>
            <w:r w:rsidRPr="00F70B61">
              <w:t>Yes</w:t>
            </w:r>
          </w:p>
        </w:tc>
        <w:tc>
          <w:tcPr>
            <w:tcW w:w="1627" w:type="dxa"/>
          </w:tcPr>
          <w:p w14:paraId="4F8AC51E" w14:textId="77777777" w:rsidR="00326D89" w:rsidRPr="00F70B61" w:rsidRDefault="00326D89" w:rsidP="00DA2E33">
            <w:pPr>
              <w:pStyle w:val="TAL"/>
            </w:pPr>
            <w:r w:rsidRPr="00F70B61">
              <w:t>None</w:t>
            </w:r>
          </w:p>
        </w:tc>
      </w:tr>
      <w:tr w:rsidR="00326D89" w:rsidRPr="00F70B61" w14:paraId="2478B26C" w14:textId="77777777" w:rsidTr="00326D89">
        <w:trPr>
          <w:cantSplit/>
        </w:trPr>
        <w:tc>
          <w:tcPr>
            <w:tcW w:w="1612" w:type="dxa"/>
          </w:tcPr>
          <w:p w14:paraId="666763C5" w14:textId="77777777" w:rsidR="00326D89" w:rsidRPr="00F6277B" w:rsidRDefault="00326D89" w:rsidP="00DA2E33">
            <w:pPr>
              <w:pStyle w:val="TAL"/>
              <w:rPr>
                <w:b/>
                <w:szCs w:val="18"/>
              </w:rPr>
            </w:pPr>
            <w:r>
              <w:rPr>
                <w:b/>
                <w:szCs w:val="18"/>
              </w:rPr>
              <w:lastRenderedPageBreak/>
              <w:t>AF influenced Traffic Steering Enforcement Control (NOTE 18)</w:t>
            </w:r>
          </w:p>
        </w:tc>
        <w:tc>
          <w:tcPr>
            <w:tcW w:w="3277" w:type="dxa"/>
          </w:tcPr>
          <w:p w14:paraId="276B6492" w14:textId="77777777" w:rsidR="00326D89" w:rsidRPr="00D82345" w:rsidRDefault="00326D89" w:rsidP="00DA2E33">
            <w:pPr>
              <w:pStyle w:val="TAL"/>
              <w:rPr>
                <w:i/>
                <w:szCs w:val="18"/>
              </w:rPr>
            </w:pPr>
            <w:r w:rsidRPr="00D82345">
              <w:rPr>
                <w:i/>
                <w:szCs w:val="18"/>
              </w:rPr>
              <w:t>This part describes information required for AF influenced Traffic Steering.</w:t>
            </w:r>
          </w:p>
        </w:tc>
        <w:tc>
          <w:tcPr>
            <w:tcW w:w="1364" w:type="dxa"/>
          </w:tcPr>
          <w:p w14:paraId="5DFDED02" w14:textId="77777777" w:rsidR="00326D89" w:rsidRPr="00F70B61" w:rsidRDefault="00326D89" w:rsidP="00DA2E33">
            <w:pPr>
              <w:pStyle w:val="TAL"/>
              <w:rPr>
                <w:szCs w:val="18"/>
              </w:rPr>
            </w:pPr>
          </w:p>
        </w:tc>
        <w:tc>
          <w:tcPr>
            <w:tcW w:w="1748" w:type="dxa"/>
          </w:tcPr>
          <w:p w14:paraId="717A59DD" w14:textId="77777777" w:rsidR="00326D89" w:rsidRPr="00F70B61" w:rsidRDefault="00326D89" w:rsidP="00DA2E33">
            <w:pPr>
              <w:pStyle w:val="TAL"/>
            </w:pPr>
          </w:p>
        </w:tc>
        <w:tc>
          <w:tcPr>
            <w:tcW w:w="1627" w:type="dxa"/>
          </w:tcPr>
          <w:p w14:paraId="7DD661F3" w14:textId="77777777" w:rsidR="00326D89" w:rsidRPr="00F70B61" w:rsidRDefault="00326D89" w:rsidP="00DA2E33">
            <w:pPr>
              <w:pStyle w:val="TAL"/>
            </w:pPr>
          </w:p>
        </w:tc>
      </w:tr>
      <w:tr w:rsidR="00326D89" w:rsidRPr="00F70B61" w14:paraId="44D7EC88" w14:textId="77777777" w:rsidTr="00326D89">
        <w:trPr>
          <w:cantSplit/>
        </w:trPr>
        <w:tc>
          <w:tcPr>
            <w:tcW w:w="1612" w:type="dxa"/>
          </w:tcPr>
          <w:p w14:paraId="4561988C" w14:textId="77777777" w:rsidR="00326D89" w:rsidRPr="00F70B61" w:rsidRDefault="00326D89" w:rsidP="00DA2E33">
            <w:pPr>
              <w:pStyle w:val="TAL"/>
              <w:rPr>
                <w:b/>
                <w:szCs w:val="18"/>
              </w:rPr>
            </w:pPr>
            <w:r w:rsidRPr="00F70B61">
              <w:t>Data Network Access Identifier</w:t>
            </w:r>
          </w:p>
        </w:tc>
        <w:tc>
          <w:tcPr>
            <w:tcW w:w="3277" w:type="dxa"/>
          </w:tcPr>
          <w:p w14:paraId="4C261F5B" w14:textId="77777777" w:rsidR="00326D89" w:rsidRPr="00F70B61" w:rsidRDefault="00326D89" w:rsidP="00DA2E33">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4" w:type="dxa"/>
          </w:tcPr>
          <w:p w14:paraId="6D8DC07F" w14:textId="77777777" w:rsidR="00326D89" w:rsidRPr="00F70B61" w:rsidRDefault="00326D89" w:rsidP="00DA2E33">
            <w:pPr>
              <w:pStyle w:val="TAL"/>
              <w:rPr>
                <w:szCs w:val="18"/>
              </w:rPr>
            </w:pPr>
          </w:p>
        </w:tc>
        <w:tc>
          <w:tcPr>
            <w:tcW w:w="1748" w:type="dxa"/>
          </w:tcPr>
          <w:p w14:paraId="721EAB30" w14:textId="77777777" w:rsidR="00326D89" w:rsidRPr="00F70B61" w:rsidRDefault="00326D89" w:rsidP="00DA2E33">
            <w:pPr>
              <w:pStyle w:val="TAL"/>
            </w:pPr>
            <w:r w:rsidRPr="00F70B61">
              <w:t>Yes</w:t>
            </w:r>
          </w:p>
        </w:tc>
        <w:tc>
          <w:tcPr>
            <w:tcW w:w="1627" w:type="dxa"/>
          </w:tcPr>
          <w:p w14:paraId="1D9A55BD" w14:textId="77777777" w:rsidR="00326D89" w:rsidRPr="00F70B61" w:rsidRDefault="00326D89" w:rsidP="00DA2E33">
            <w:pPr>
              <w:pStyle w:val="TAL"/>
            </w:pPr>
            <w:r w:rsidRPr="00F70B61">
              <w:t>Added</w:t>
            </w:r>
          </w:p>
        </w:tc>
      </w:tr>
      <w:tr w:rsidR="00326D89" w:rsidRPr="00F70B61" w14:paraId="5728FCA2" w14:textId="77777777" w:rsidTr="00326D89">
        <w:trPr>
          <w:cantSplit/>
        </w:trPr>
        <w:tc>
          <w:tcPr>
            <w:tcW w:w="1612" w:type="dxa"/>
          </w:tcPr>
          <w:p w14:paraId="2A99F214" w14:textId="77777777" w:rsidR="00326D89" w:rsidRPr="00F70B61" w:rsidRDefault="00326D89" w:rsidP="00DA2E33">
            <w:pPr>
              <w:pStyle w:val="TAL"/>
              <w:rPr>
                <w:szCs w:val="18"/>
              </w:rPr>
            </w:pPr>
            <w:r>
              <w:t xml:space="preserve">Per DNAI: </w:t>
            </w:r>
            <w:r w:rsidRPr="00AB28F7">
              <w:t>Traffic steering policy identifier(s)</w:t>
            </w:r>
          </w:p>
        </w:tc>
        <w:tc>
          <w:tcPr>
            <w:tcW w:w="3277" w:type="dxa"/>
          </w:tcPr>
          <w:p w14:paraId="6EE8A67B" w14:textId="77777777" w:rsidR="00326D89" w:rsidRPr="00A4526A" w:rsidRDefault="00326D89" w:rsidP="00DA2E33">
            <w:pPr>
              <w:pStyle w:val="TAL"/>
              <w:rPr>
                <w:szCs w:val="18"/>
              </w:rPr>
            </w:pPr>
            <w:r w:rsidRPr="00AB28F7">
              <w:rPr>
                <w:szCs w:val="18"/>
              </w:rPr>
              <w:t>Reference to a pre-configured traffic steering policy at the SMF</w:t>
            </w:r>
          </w:p>
          <w:p w14:paraId="6E47A5E1" w14:textId="77777777" w:rsidR="00326D89" w:rsidRPr="00F70B61" w:rsidRDefault="00326D89" w:rsidP="00DA2E33">
            <w:pPr>
              <w:pStyle w:val="TAL"/>
              <w:rPr>
                <w:szCs w:val="18"/>
              </w:rPr>
            </w:pPr>
            <w:r w:rsidRPr="00A4526A">
              <w:rPr>
                <w:szCs w:val="18"/>
              </w:rPr>
              <w:t>(NOTE 1</w:t>
            </w:r>
            <w:r>
              <w:rPr>
                <w:szCs w:val="18"/>
              </w:rPr>
              <w:t>9</w:t>
            </w:r>
            <w:r w:rsidRPr="00A4526A">
              <w:rPr>
                <w:szCs w:val="18"/>
              </w:rPr>
              <w:t>).</w:t>
            </w:r>
          </w:p>
        </w:tc>
        <w:tc>
          <w:tcPr>
            <w:tcW w:w="1364" w:type="dxa"/>
          </w:tcPr>
          <w:p w14:paraId="4DB3A9D7" w14:textId="77777777" w:rsidR="00326D89" w:rsidRPr="00F70B61" w:rsidRDefault="00326D89" w:rsidP="00DA2E33">
            <w:pPr>
              <w:pStyle w:val="TAL"/>
              <w:rPr>
                <w:szCs w:val="18"/>
              </w:rPr>
            </w:pPr>
          </w:p>
        </w:tc>
        <w:tc>
          <w:tcPr>
            <w:tcW w:w="1748" w:type="dxa"/>
          </w:tcPr>
          <w:p w14:paraId="008775C0" w14:textId="77777777" w:rsidR="00326D89" w:rsidRPr="00F70B61" w:rsidRDefault="00326D89" w:rsidP="00DA2E33">
            <w:pPr>
              <w:pStyle w:val="TAL"/>
            </w:pPr>
            <w:r w:rsidRPr="00A4526A">
              <w:t>Yes</w:t>
            </w:r>
          </w:p>
        </w:tc>
        <w:tc>
          <w:tcPr>
            <w:tcW w:w="1627" w:type="dxa"/>
          </w:tcPr>
          <w:p w14:paraId="67BCF5A7" w14:textId="77777777" w:rsidR="00326D89" w:rsidRPr="00F70B61" w:rsidRDefault="00326D89" w:rsidP="00DA2E33">
            <w:pPr>
              <w:pStyle w:val="TAL"/>
            </w:pPr>
            <w:r>
              <w:t>Added</w:t>
            </w:r>
          </w:p>
        </w:tc>
      </w:tr>
      <w:tr w:rsidR="00326D89" w:rsidRPr="00F70B61" w14:paraId="770A798A" w14:textId="77777777" w:rsidTr="00326D89">
        <w:trPr>
          <w:cantSplit/>
        </w:trPr>
        <w:tc>
          <w:tcPr>
            <w:tcW w:w="1612" w:type="dxa"/>
          </w:tcPr>
          <w:p w14:paraId="5A70A68C" w14:textId="77777777" w:rsidR="00326D89" w:rsidRPr="00F70B61" w:rsidRDefault="00326D89" w:rsidP="00DA2E33">
            <w:pPr>
              <w:pStyle w:val="TAL"/>
              <w:rPr>
                <w:b/>
                <w:szCs w:val="18"/>
              </w:rPr>
            </w:pPr>
            <w:r>
              <w:t xml:space="preserve">Per DNAI: </w:t>
            </w:r>
            <w:r w:rsidRPr="00AB28F7">
              <w:rPr>
                <w:rFonts w:hint="eastAsia"/>
              </w:rPr>
              <w:t>N6 traffic routing information</w:t>
            </w:r>
          </w:p>
        </w:tc>
        <w:tc>
          <w:tcPr>
            <w:tcW w:w="3277" w:type="dxa"/>
          </w:tcPr>
          <w:p w14:paraId="2EB21E94" w14:textId="77777777" w:rsidR="00326D89" w:rsidRPr="00F70B61" w:rsidRDefault="00326D89" w:rsidP="00DA2E33">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024BE5D1" w14:textId="77777777" w:rsidR="00326D89" w:rsidRPr="00F70B61" w:rsidRDefault="00326D89" w:rsidP="00DA2E33">
            <w:pPr>
              <w:pStyle w:val="TAL"/>
              <w:rPr>
                <w:szCs w:val="18"/>
              </w:rPr>
            </w:pPr>
          </w:p>
        </w:tc>
        <w:tc>
          <w:tcPr>
            <w:tcW w:w="1748" w:type="dxa"/>
          </w:tcPr>
          <w:p w14:paraId="34BC326E" w14:textId="77777777" w:rsidR="00326D89" w:rsidRPr="00F70B61" w:rsidRDefault="00326D89" w:rsidP="00DA2E33">
            <w:pPr>
              <w:pStyle w:val="TAL"/>
            </w:pPr>
            <w:r w:rsidRPr="00A4526A">
              <w:t>Yes</w:t>
            </w:r>
          </w:p>
        </w:tc>
        <w:tc>
          <w:tcPr>
            <w:tcW w:w="1627" w:type="dxa"/>
          </w:tcPr>
          <w:p w14:paraId="32E785F3" w14:textId="77777777" w:rsidR="00326D89" w:rsidRPr="00F70B61" w:rsidRDefault="00326D89" w:rsidP="00DA2E33">
            <w:pPr>
              <w:pStyle w:val="TAL"/>
            </w:pPr>
            <w:r w:rsidRPr="00A4526A">
              <w:t>Added</w:t>
            </w:r>
          </w:p>
        </w:tc>
      </w:tr>
      <w:tr w:rsidR="00326D89" w:rsidRPr="00F70B61" w14:paraId="419721BA" w14:textId="77777777" w:rsidTr="00326D89">
        <w:trPr>
          <w:cantSplit/>
        </w:trPr>
        <w:tc>
          <w:tcPr>
            <w:tcW w:w="1612" w:type="dxa"/>
          </w:tcPr>
          <w:p w14:paraId="67E5A129" w14:textId="77777777" w:rsidR="00326D89" w:rsidRPr="00F70B61" w:rsidRDefault="00326D89" w:rsidP="00DA2E33">
            <w:pPr>
              <w:pStyle w:val="TAL"/>
              <w:rPr>
                <w:b/>
                <w:szCs w:val="18"/>
              </w:rPr>
            </w:pPr>
            <w:r>
              <w:t>Information on AF subscription to UP change events</w:t>
            </w:r>
          </w:p>
        </w:tc>
        <w:tc>
          <w:tcPr>
            <w:tcW w:w="3277" w:type="dxa"/>
          </w:tcPr>
          <w:p w14:paraId="6F648FD0" w14:textId="77777777" w:rsidR="00326D89" w:rsidRPr="00F70B61" w:rsidRDefault="00326D89" w:rsidP="00DA2E33">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4" w:type="dxa"/>
          </w:tcPr>
          <w:p w14:paraId="7FEE0A4E" w14:textId="77777777" w:rsidR="00326D89" w:rsidRPr="00F70B61" w:rsidRDefault="00326D89" w:rsidP="00DA2E33">
            <w:pPr>
              <w:pStyle w:val="TAL"/>
              <w:rPr>
                <w:szCs w:val="18"/>
              </w:rPr>
            </w:pPr>
          </w:p>
        </w:tc>
        <w:tc>
          <w:tcPr>
            <w:tcW w:w="1748" w:type="dxa"/>
          </w:tcPr>
          <w:p w14:paraId="6A0E5A54" w14:textId="77777777" w:rsidR="00326D89" w:rsidRPr="00F70B61" w:rsidRDefault="00326D89" w:rsidP="00DA2E33">
            <w:pPr>
              <w:pStyle w:val="TAL"/>
            </w:pPr>
            <w:r w:rsidRPr="00F70B61">
              <w:t>Yes</w:t>
            </w:r>
          </w:p>
        </w:tc>
        <w:tc>
          <w:tcPr>
            <w:tcW w:w="1627" w:type="dxa"/>
          </w:tcPr>
          <w:p w14:paraId="43AC3C6E" w14:textId="77777777" w:rsidR="00326D89" w:rsidRPr="00F70B61" w:rsidRDefault="00326D89" w:rsidP="00DA2E33">
            <w:pPr>
              <w:pStyle w:val="TAL"/>
            </w:pPr>
            <w:r w:rsidRPr="00F70B61">
              <w:t>Added</w:t>
            </w:r>
          </w:p>
        </w:tc>
      </w:tr>
      <w:tr w:rsidR="00326D89" w:rsidRPr="00F70B61" w14:paraId="4F78251C" w14:textId="77777777" w:rsidTr="00326D89">
        <w:trPr>
          <w:cantSplit/>
        </w:trPr>
        <w:tc>
          <w:tcPr>
            <w:tcW w:w="1612" w:type="dxa"/>
          </w:tcPr>
          <w:p w14:paraId="5DF5A746" w14:textId="77777777" w:rsidR="00326D89" w:rsidRPr="00627C98" w:rsidRDefault="00326D89" w:rsidP="00DA2E33">
            <w:pPr>
              <w:pStyle w:val="TAL"/>
              <w:rPr>
                <w:szCs w:val="18"/>
              </w:rPr>
            </w:pPr>
            <w:r w:rsidRPr="00627C98">
              <w:rPr>
                <w:szCs w:val="18"/>
              </w:rPr>
              <w:t>Indication of UE IP address preservation</w:t>
            </w:r>
          </w:p>
        </w:tc>
        <w:tc>
          <w:tcPr>
            <w:tcW w:w="3277" w:type="dxa"/>
          </w:tcPr>
          <w:p w14:paraId="341F05F1" w14:textId="77777777" w:rsidR="00326D89" w:rsidRPr="00627C98" w:rsidRDefault="00326D89" w:rsidP="00DA2E33">
            <w:pPr>
              <w:pStyle w:val="TAL"/>
              <w:rPr>
                <w:szCs w:val="18"/>
              </w:rPr>
            </w:pPr>
            <w:r w:rsidRPr="00627C98">
              <w:rPr>
                <w:szCs w:val="18"/>
              </w:rPr>
              <w:t>Indicates UE IP address should be preserved. It is defined in TS 23.501 [2], clause 5.6.7.</w:t>
            </w:r>
          </w:p>
        </w:tc>
        <w:tc>
          <w:tcPr>
            <w:tcW w:w="1364" w:type="dxa"/>
          </w:tcPr>
          <w:p w14:paraId="2533BC67" w14:textId="77777777" w:rsidR="00326D89" w:rsidRPr="00F70B61" w:rsidRDefault="00326D89" w:rsidP="00DA2E33">
            <w:pPr>
              <w:pStyle w:val="TAL"/>
              <w:rPr>
                <w:szCs w:val="18"/>
              </w:rPr>
            </w:pPr>
          </w:p>
        </w:tc>
        <w:tc>
          <w:tcPr>
            <w:tcW w:w="1748" w:type="dxa"/>
          </w:tcPr>
          <w:p w14:paraId="4CCF8AB1" w14:textId="77777777" w:rsidR="00326D89" w:rsidRPr="00F70B61" w:rsidRDefault="00326D89" w:rsidP="00DA2E33">
            <w:pPr>
              <w:pStyle w:val="TAL"/>
            </w:pPr>
            <w:r w:rsidRPr="00F70B61">
              <w:t>Yes</w:t>
            </w:r>
          </w:p>
        </w:tc>
        <w:tc>
          <w:tcPr>
            <w:tcW w:w="1627" w:type="dxa"/>
          </w:tcPr>
          <w:p w14:paraId="510888E2" w14:textId="77777777" w:rsidR="00326D89" w:rsidRPr="00F70B61" w:rsidRDefault="00326D89" w:rsidP="00DA2E33">
            <w:pPr>
              <w:pStyle w:val="TAL"/>
            </w:pPr>
            <w:r w:rsidRPr="00F70B61">
              <w:t>Added</w:t>
            </w:r>
          </w:p>
        </w:tc>
      </w:tr>
      <w:tr w:rsidR="00326D89" w:rsidRPr="00F70B61" w14:paraId="594EC170" w14:textId="77777777" w:rsidTr="00326D89">
        <w:trPr>
          <w:cantSplit/>
        </w:trPr>
        <w:tc>
          <w:tcPr>
            <w:tcW w:w="1612" w:type="dxa"/>
          </w:tcPr>
          <w:p w14:paraId="4F34894C" w14:textId="77777777" w:rsidR="00326D89" w:rsidRPr="00F70B61" w:rsidRDefault="00326D89" w:rsidP="00DA2E33">
            <w:pPr>
              <w:pStyle w:val="TAL"/>
            </w:pPr>
            <w:r w:rsidRPr="00F70B61">
              <w:rPr>
                <w:b/>
                <w:szCs w:val="18"/>
              </w:rPr>
              <w:t>NBIFOM related control Information</w:t>
            </w:r>
          </w:p>
        </w:tc>
        <w:tc>
          <w:tcPr>
            <w:tcW w:w="3277" w:type="dxa"/>
          </w:tcPr>
          <w:p w14:paraId="2D84188E" w14:textId="77777777" w:rsidR="00326D89" w:rsidRPr="00F70B61" w:rsidRDefault="00326D89" w:rsidP="00DA2E33">
            <w:pPr>
              <w:pStyle w:val="TAL"/>
            </w:pPr>
            <w:r w:rsidRPr="00F70B61">
              <w:rPr>
                <w:i/>
                <w:szCs w:val="18"/>
              </w:rPr>
              <w:t>This part describes PCC rule information related with NBIFOM</w:t>
            </w:r>
          </w:p>
        </w:tc>
        <w:tc>
          <w:tcPr>
            <w:tcW w:w="1364" w:type="dxa"/>
          </w:tcPr>
          <w:p w14:paraId="3FAEC14C" w14:textId="77777777" w:rsidR="00326D89" w:rsidRPr="00F70B61" w:rsidRDefault="00326D89" w:rsidP="00DA2E33">
            <w:pPr>
              <w:pStyle w:val="TAL"/>
              <w:rPr>
                <w:szCs w:val="18"/>
              </w:rPr>
            </w:pPr>
          </w:p>
        </w:tc>
        <w:tc>
          <w:tcPr>
            <w:tcW w:w="1748" w:type="dxa"/>
          </w:tcPr>
          <w:p w14:paraId="2E3A65EA" w14:textId="77777777" w:rsidR="00326D89" w:rsidRPr="00F70B61" w:rsidRDefault="00326D89" w:rsidP="00DA2E33">
            <w:pPr>
              <w:pStyle w:val="TAL"/>
            </w:pPr>
          </w:p>
        </w:tc>
        <w:tc>
          <w:tcPr>
            <w:tcW w:w="1627" w:type="dxa"/>
          </w:tcPr>
          <w:p w14:paraId="11648BAA" w14:textId="77777777" w:rsidR="00326D89" w:rsidRPr="00F70B61" w:rsidRDefault="00326D89" w:rsidP="00DA2E33">
            <w:pPr>
              <w:pStyle w:val="TAL"/>
            </w:pPr>
          </w:p>
        </w:tc>
      </w:tr>
      <w:tr w:rsidR="00326D89" w:rsidRPr="00F70B61" w14:paraId="2B94C58F" w14:textId="77777777" w:rsidTr="00326D89">
        <w:trPr>
          <w:cantSplit/>
        </w:trPr>
        <w:tc>
          <w:tcPr>
            <w:tcW w:w="1612" w:type="dxa"/>
          </w:tcPr>
          <w:p w14:paraId="3D5FC6DF" w14:textId="77777777" w:rsidR="00326D89" w:rsidRPr="00F70B61" w:rsidRDefault="00326D89" w:rsidP="00DA2E33">
            <w:pPr>
              <w:pStyle w:val="TAL"/>
            </w:pPr>
            <w:r w:rsidRPr="00F70B61">
              <w:rPr>
                <w:szCs w:val="18"/>
              </w:rPr>
              <w:t>Allowed Access Type</w:t>
            </w:r>
          </w:p>
        </w:tc>
        <w:tc>
          <w:tcPr>
            <w:tcW w:w="3277" w:type="dxa"/>
          </w:tcPr>
          <w:p w14:paraId="1E5D230B" w14:textId="77777777" w:rsidR="00326D89" w:rsidRPr="00F70B61" w:rsidRDefault="00326D89" w:rsidP="00DA2E33">
            <w:pPr>
              <w:pStyle w:val="TAL"/>
            </w:pPr>
            <w:r w:rsidRPr="00F70B61">
              <w:rPr>
                <w:szCs w:val="18"/>
              </w:rPr>
              <w:t>The access to be used for traffic identified by the PCC rule</w:t>
            </w:r>
          </w:p>
        </w:tc>
        <w:tc>
          <w:tcPr>
            <w:tcW w:w="1364" w:type="dxa"/>
          </w:tcPr>
          <w:p w14:paraId="76162227" w14:textId="77777777" w:rsidR="00326D89" w:rsidRPr="00F70B61" w:rsidRDefault="00326D89" w:rsidP="00DA2E33">
            <w:pPr>
              <w:pStyle w:val="TAL"/>
              <w:rPr>
                <w:szCs w:val="18"/>
              </w:rPr>
            </w:pPr>
          </w:p>
        </w:tc>
        <w:tc>
          <w:tcPr>
            <w:tcW w:w="1748" w:type="dxa"/>
          </w:tcPr>
          <w:p w14:paraId="4A29251C" w14:textId="77777777" w:rsidR="00326D89" w:rsidRPr="00F70B61" w:rsidRDefault="00326D89" w:rsidP="00DA2E33">
            <w:pPr>
              <w:pStyle w:val="TAL"/>
            </w:pPr>
          </w:p>
        </w:tc>
        <w:tc>
          <w:tcPr>
            <w:tcW w:w="1627" w:type="dxa"/>
          </w:tcPr>
          <w:p w14:paraId="27816F3A" w14:textId="77777777" w:rsidR="00326D89" w:rsidRPr="00F70B61" w:rsidRDefault="00326D89" w:rsidP="00DA2E33">
            <w:pPr>
              <w:pStyle w:val="TAL"/>
            </w:pPr>
            <w:r w:rsidRPr="00F70B61">
              <w:t>Removed</w:t>
            </w:r>
          </w:p>
        </w:tc>
      </w:tr>
      <w:tr w:rsidR="00326D89" w:rsidRPr="00F70B61" w14:paraId="165F11CE" w14:textId="77777777" w:rsidTr="00326D89">
        <w:trPr>
          <w:cantSplit/>
        </w:trPr>
        <w:tc>
          <w:tcPr>
            <w:tcW w:w="1612" w:type="dxa"/>
          </w:tcPr>
          <w:p w14:paraId="056BCF5A" w14:textId="77777777" w:rsidR="00326D89" w:rsidRPr="00F70B61" w:rsidRDefault="00326D89" w:rsidP="00DA2E33">
            <w:pPr>
              <w:pStyle w:val="TAL"/>
              <w:rPr>
                <w:szCs w:val="18"/>
                <w:lang w:val="en-US"/>
              </w:rPr>
            </w:pPr>
            <w:r w:rsidRPr="00F70B61">
              <w:rPr>
                <w:rFonts w:hint="eastAsia"/>
                <w:b/>
                <w:szCs w:val="18"/>
                <w:lang w:val="en-US"/>
              </w:rPr>
              <w:t>RAN support information</w:t>
            </w:r>
          </w:p>
        </w:tc>
        <w:tc>
          <w:tcPr>
            <w:tcW w:w="3277" w:type="dxa"/>
          </w:tcPr>
          <w:p w14:paraId="13FE5F5A" w14:textId="77777777" w:rsidR="00326D89" w:rsidRPr="00F70B61" w:rsidRDefault="00326D89" w:rsidP="00DA2E33">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09CC741" w14:textId="77777777" w:rsidR="00326D89" w:rsidRPr="00F70B61" w:rsidRDefault="00326D89" w:rsidP="00DA2E33">
            <w:pPr>
              <w:pStyle w:val="TAL"/>
              <w:rPr>
                <w:szCs w:val="18"/>
                <w:lang w:val="en-US"/>
              </w:rPr>
            </w:pPr>
          </w:p>
        </w:tc>
        <w:tc>
          <w:tcPr>
            <w:tcW w:w="1748" w:type="dxa"/>
          </w:tcPr>
          <w:p w14:paraId="3994CDFF" w14:textId="77777777" w:rsidR="00326D89" w:rsidRPr="00F70B61" w:rsidRDefault="00326D89" w:rsidP="00DA2E33">
            <w:pPr>
              <w:pStyle w:val="TAL"/>
            </w:pPr>
          </w:p>
        </w:tc>
        <w:tc>
          <w:tcPr>
            <w:tcW w:w="1627" w:type="dxa"/>
          </w:tcPr>
          <w:p w14:paraId="1CAF911F" w14:textId="77777777" w:rsidR="00326D89" w:rsidRPr="00F70B61" w:rsidRDefault="00326D89" w:rsidP="00DA2E33">
            <w:pPr>
              <w:pStyle w:val="TAL"/>
            </w:pPr>
          </w:p>
        </w:tc>
      </w:tr>
      <w:tr w:rsidR="00326D89" w:rsidRPr="00F70B61" w14:paraId="0F020093" w14:textId="77777777" w:rsidTr="00326D89">
        <w:trPr>
          <w:cantSplit/>
        </w:trPr>
        <w:tc>
          <w:tcPr>
            <w:tcW w:w="1612" w:type="dxa"/>
          </w:tcPr>
          <w:p w14:paraId="583AC082" w14:textId="77777777" w:rsidR="00326D89" w:rsidRPr="00F70B61" w:rsidRDefault="00326D89" w:rsidP="00DA2E33">
            <w:pPr>
              <w:pStyle w:val="TAL"/>
              <w:rPr>
                <w:lang w:val="en-US"/>
              </w:rPr>
            </w:pPr>
            <w:r w:rsidRPr="00F70B61">
              <w:rPr>
                <w:rFonts w:hint="eastAsia"/>
                <w:lang w:val="en-US"/>
              </w:rPr>
              <w:t>UL M</w:t>
            </w:r>
            <w:r w:rsidRPr="00F70B61">
              <w:rPr>
                <w:lang w:val="en-US"/>
              </w:rPr>
              <w:t>aximum Packet Loss Rate</w:t>
            </w:r>
          </w:p>
        </w:tc>
        <w:tc>
          <w:tcPr>
            <w:tcW w:w="3277" w:type="dxa"/>
          </w:tcPr>
          <w:p w14:paraId="60F82FAA" w14:textId="77777777" w:rsidR="00326D89" w:rsidRPr="00F70B61" w:rsidRDefault="00326D89" w:rsidP="00DA2E3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2C4970F0" w14:textId="77777777" w:rsidR="00326D89" w:rsidRPr="00F70B61" w:rsidRDefault="00326D89" w:rsidP="00DA2E3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87E7B69" w14:textId="77777777" w:rsidR="00326D89" w:rsidRPr="00F70B61" w:rsidRDefault="00326D89" w:rsidP="00DA2E33">
            <w:pPr>
              <w:pStyle w:val="TAL"/>
            </w:pPr>
            <w:r w:rsidRPr="00F70B61">
              <w:t>Yes</w:t>
            </w:r>
          </w:p>
        </w:tc>
        <w:tc>
          <w:tcPr>
            <w:tcW w:w="1627" w:type="dxa"/>
          </w:tcPr>
          <w:p w14:paraId="475124EA" w14:textId="77777777" w:rsidR="00326D89" w:rsidRPr="00F70B61" w:rsidRDefault="00326D89" w:rsidP="00DA2E33">
            <w:pPr>
              <w:pStyle w:val="TAL"/>
            </w:pPr>
            <w:r w:rsidRPr="00F70B61">
              <w:t>None</w:t>
            </w:r>
          </w:p>
        </w:tc>
      </w:tr>
      <w:tr w:rsidR="00326D89" w:rsidRPr="00F70B61" w14:paraId="23AF7EFE" w14:textId="77777777" w:rsidTr="00326D89">
        <w:trPr>
          <w:cantSplit/>
        </w:trPr>
        <w:tc>
          <w:tcPr>
            <w:tcW w:w="1612" w:type="dxa"/>
          </w:tcPr>
          <w:p w14:paraId="5ADCB987" w14:textId="77777777" w:rsidR="00326D89" w:rsidRPr="00F70B61" w:rsidRDefault="00326D89" w:rsidP="00DA2E33">
            <w:pPr>
              <w:pStyle w:val="TAL"/>
              <w:rPr>
                <w:lang w:val="en-US"/>
              </w:rPr>
            </w:pPr>
            <w:r w:rsidRPr="00F70B61">
              <w:rPr>
                <w:rFonts w:hint="eastAsia"/>
                <w:lang w:val="en-US"/>
              </w:rPr>
              <w:t>DL M</w:t>
            </w:r>
            <w:r w:rsidRPr="00F70B61">
              <w:rPr>
                <w:lang w:val="en-US"/>
              </w:rPr>
              <w:t>aximum Packet Loss Rate</w:t>
            </w:r>
          </w:p>
        </w:tc>
        <w:tc>
          <w:tcPr>
            <w:tcW w:w="3277" w:type="dxa"/>
          </w:tcPr>
          <w:p w14:paraId="60C65DBC" w14:textId="77777777" w:rsidR="00326D89" w:rsidRPr="00F70B61" w:rsidRDefault="00326D89" w:rsidP="00DA2E33">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506F281" w14:textId="77777777" w:rsidR="00326D89" w:rsidRPr="00F70B61" w:rsidRDefault="00326D89" w:rsidP="00DA2E33">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6920658" w14:textId="77777777" w:rsidR="00326D89" w:rsidRPr="00F70B61" w:rsidRDefault="00326D89" w:rsidP="00DA2E33">
            <w:pPr>
              <w:pStyle w:val="TAL"/>
            </w:pPr>
            <w:r w:rsidRPr="00F70B61">
              <w:t>Yes</w:t>
            </w:r>
          </w:p>
        </w:tc>
        <w:tc>
          <w:tcPr>
            <w:tcW w:w="1627" w:type="dxa"/>
          </w:tcPr>
          <w:p w14:paraId="0B0A42C0" w14:textId="77777777" w:rsidR="00326D89" w:rsidRPr="00F70B61" w:rsidRDefault="00326D89" w:rsidP="00DA2E33">
            <w:pPr>
              <w:pStyle w:val="TAL"/>
            </w:pPr>
            <w:r w:rsidRPr="00F70B61">
              <w:t>None</w:t>
            </w:r>
          </w:p>
        </w:tc>
      </w:tr>
      <w:tr w:rsidR="00326D89" w:rsidRPr="00F70B61" w14:paraId="46704129" w14:textId="77777777" w:rsidTr="00326D89">
        <w:trPr>
          <w:cantSplit/>
        </w:trPr>
        <w:tc>
          <w:tcPr>
            <w:tcW w:w="1612" w:type="dxa"/>
          </w:tcPr>
          <w:p w14:paraId="1EA79571" w14:textId="77777777" w:rsidR="00326D89" w:rsidRPr="00627C98" w:rsidRDefault="00326D89" w:rsidP="00DA2E33">
            <w:pPr>
              <w:pStyle w:val="TAL"/>
              <w:rPr>
                <w:b/>
                <w:lang w:val="en-US"/>
              </w:rPr>
            </w:pPr>
            <w:r w:rsidRPr="00627C98">
              <w:rPr>
                <w:b/>
                <w:lang w:val="en-US"/>
              </w:rPr>
              <w:t>MA PDU Session Control</w:t>
            </w:r>
          </w:p>
        </w:tc>
        <w:tc>
          <w:tcPr>
            <w:tcW w:w="3277" w:type="dxa"/>
          </w:tcPr>
          <w:p w14:paraId="1E1CC840" w14:textId="77777777" w:rsidR="00326D89" w:rsidRPr="00627C98" w:rsidRDefault="00326D89" w:rsidP="00DA2E33">
            <w:pPr>
              <w:pStyle w:val="TAL"/>
              <w:rPr>
                <w:i/>
                <w:lang w:val="en-US" w:eastAsia="ja-JP"/>
              </w:rPr>
            </w:pPr>
            <w:r w:rsidRPr="00627C98">
              <w:rPr>
                <w:i/>
                <w:lang w:val="en-US" w:eastAsia="ja-JP"/>
              </w:rPr>
              <w:t>This part defines information supporting control of MA PDU Sessions</w:t>
            </w:r>
          </w:p>
        </w:tc>
        <w:tc>
          <w:tcPr>
            <w:tcW w:w="1364" w:type="dxa"/>
          </w:tcPr>
          <w:p w14:paraId="513AFB91" w14:textId="77777777" w:rsidR="00326D89" w:rsidRPr="00F70B61" w:rsidRDefault="00326D89" w:rsidP="00DA2E33">
            <w:pPr>
              <w:pStyle w:val="TAL"/>
              <w:rPr>
                <w:szCs w:val="18"/>
                <w:lang w:val="en-US"/>
              </w:rPr>
            </w:pPr>
          </w:p>
        </w:tc>
        <w:tc>
          <w:tcPr>
            <w:tcW w:w="1748" w:type="dxa"/>
          </w:tcPr>
          <w:p w14:paraId="5ED1CBFB" w14:textId="77777777" w:rsidR="00326D89" w:rsidRPr="00F70B61" w:rsidRDefault="00326D89" w:rsidP="00DA2E33">
            <w:pPr>
              <w:pStyle w:val="TAL"/>
            </w:pPr>
            <w:r w:rsidRPr="00F70B61">
              <w:t>Yes</w:t>
            </w:r>
          </w:p>
        </w:tc>
        <w:tc>
          <w:tcPr>
            <w:tcW w:w="1627" w:type="dxa"/>
          </w:tcPr>
          <w:p w14:paraId="318B4203" w14:textId="77777777" w:rsidR="00326D89" w:rsidRPr="00627C98" w:rsidRDefault="00326D89" w:rsidP="00DA2E33">
            <w:pPr>
              <w:pStyle w:val="TAL"/>
            </w:pPr>
            <w:r>
              <w:t>New</w:t>
            </w:r>
          </w:p>
        </w:tc>
      </w:tr>
      <w:tr w:rsidR="00326D89" w:rsidRPr="00F70B61" w14:paraId="3119F3A3" w14:textId="77777777" w:rsidTr="00326D89">
        <w:trPr>
          <w:cantSplit/>
        </w:trPr>
        <w:tc>
          <w:tcPr>
            <w:tcW w:w="1612" w:type="dxa"/>
          </w:tcPr>
          <w:p w14:paraId="5B809417" w14:textId="77777777" w:rsidR="00326D89" w:rsidRPr="00F70B61" w:rsidRDefault="00326D89" w:rsidP="00DA2E33">
            <w:pPr>
              <w:pStyle w:val="TAL"/>
              <w:rPr>
                <w:lang w:val="en-US"/>
              </w:rPr>
            </w:pPr>
            <w:r>
              <w:rPr>
                <w:lang w:val="en-US"/>
              </w:rPr>
              <w:t>Steering Functionality</w:t>
            </w:r>
          </w:p>
        </w:tc>
        <w:tc>
          <w:tcPr>
            <w:tcW w:w="3277" w:type="dxa"/>
          </w:tcPr>
          <w:p w14:paraId="6EBE1A28" w14:textId="77777777" w:rsidR="00326D89" w:rsidRPr="00F70B61" w:rsidRDefault="00326D89" w:rsidP="00DA2E33">
            <w:pPr>
              <w:pStyle w:val="TAL"/>
              <w:rPr>
                <w:lang w:val="en-US" w:eastAsia="ja-JP"/>
              </w:rPr>
            </w:pPr>
            <w:r>
              <w:rPr>
                <w:lang w:val="en-US" w:eastAsia="ja-JP"/>
              </w:rPr>
              <w:t>Indicates the applicable traffic steering functionality.</w:t>
            </w:r>
          </w:p>
        </w:tc>
        <w:tc>
          <w:tcPr>
            <w:tcW w:w="1364" w:type="dxa"/>
          </w:tcPr>
          <w:p w14:paraId="0DFE6EA4" w14:textId="77777777" w:rsidR="00326D89" w:rsidRPr="00F70B61" w:rsidRDefault="00326D89" w:rsidP="00DA2E33">
            <w:pPr>
              <w:pStyle w:val="TAL"/>
              <w:rPr>
                <w:szCs w:val="18"/>
                <w:lang w:val="en-US"/>
              </w:rPr>
            </w:pPr>
            <w:r>
              <w:rPr>
                <w:szCs w:val="18"/>
                <w:lang w:val="en-US"/>
              </w:rPr>
              <w:t>Conditional (NOTE 18)</w:t>
            </w:r>
          </w:p>
        </w:tc>
        <w:tc>
          <w:tcPr>
            <w:tcW w:w="1748" w:type="dxa"/>
          </w:tcPr>
          <w:p w14:paraId="74E731A9" w14:textId="77777777" w:rsidR="00326D89" w:rsidRPr="00F70B61" w:rsidRDefault="00326D89" w:rsidP="00DA2E33">
            <w:pPr>
              <w:pStyle w:val="TAL"/>
            </w:pPr>
            <w:r w:rsidRPr="00F70B61">
              <w:t>Yes</w:t>
            </w:r>
          </w:p>
        </w:tc>
        <w:tc>
          <w:tcPr>
            <w:tcW w:w="1627" w:type="dxa"/>
          </w:tcPr>
          <w:p w14:paraId="6469276A" w14:textId="77777777" w:rsidR="00326D89" w:rsidRPr="00F70B61" w:rsidRDefault="00326D89" w:rsidP="00DA2E33">
            <w:pPr>
              <w:pStyle w:val="TAL"/>
            </w:pPr>
            <w:r>
              <w:t>New</w:t>
            </w:r>
          </w:p>
        </w:tc>
      </w:tr>
      <w:tr w:rsidR="00326D89" w:rsidRPr="00F70B61" w14:paraId="7B989538" w14:textId="77777777" w:rsidTr="00326D89">
        <w:trPr>
          <w:cantSplit/>
        </w:trPr>
        <w:tc>
          <w:tcPr>
            <w:tcW w:w="1612" w:type="dxa"/>
          </w:tcPr>
          <w:p w14:paraId="4BA47DCB" w14:textId="77777777" w:rsidR="00326D89" w:rsidRPr="00F70B61" w:rsidRDefault="00326D89" w:rsidP="00DA2E33">
            <w:pPr>
              <w:pStyle w:val="TAL"/>
              <w:rPr>
                <w:lang w:val="en-US"/>
              </w:rPr>
            </w:pPr>
            <w:r>
              <w:rPr>
                <w:lang w:val="en-US"/>
              </w:rPr>
              <w:t>Steering mode</w:t>
            </w:r>
          </w:p>
        </w:tc>
        <w:tc>
          <w:tcPr>
            <w:tcW w:w="3277" w:type="dxa"/>
          </w:tcPr>
          <w:p w14:paraId="007ABCD3" w14:textId="77777777" w:rsidR="00326D89" w:rsidRPr="00F70B61" w:rsidRDefault="00326D89" w:rsidP="00DA2E33">
            <w:pPr>
              <w:pStyle w:val="TAL"/>
              <w:rPr>
                <w:lang w:val="en-US" w:eastAsia="ja-JP"/>
              </w:rPr>
            </w:pPr>
            <w:r>
              <w:rPr>
                <w:lang w:val="en-US" w:eastAsia="ja-JP"/>
              </w:rPr>
              <w:t>Indicates the rule for distributing traffic between accesses together with associated parameters (if any).</w:t>
            </w:r>
          </w:p>
        </w:tc>
        <w:tc>
          <w:tcPr>
            <w:tcW w:w="1364" w:type="dxa"/>
          </w:tcPr>
          <w:p w14:paraId="7FAAA997" w14:textId="77777777" w:rsidR="00326D89" w:rsidRPr="00F70B61" w:rsidRDefault="00326D89" w:rsidP="00DA2E33">
            <w:pPr>
              <w:pStyle w:val="TAL"/>
              <w:rPr>
                <w:szCs w:val="18"/>
                <w:lang w:val="en-US"/>
              </w:rPr>
            </w:pPr>
            <w:r>
              <w:rPr>
                <w:szCs w:val="18"/>
                <w:lang w:val="en-US"/>
              </w:rPr>
              <w:t>Conditional (NOTE 18)</w:t>
            </w:r>
          </w:p>
        </w:tc>
        <w:tc>
          <w:tcPr>
            <w:tcW w:w="1748" w:type="dxa"/>
          </w:tcPr>
          <w:p w14:paraId="5138F5E0" w14:textId="77777777" w:rsidR="00326D89" w:rsidRPr="00F70B61" w:rsidRDefault="00326D89" w:rsidP="00DA2E33">
            <w:pPr>
              <w:pStyle w:val="TAL"/>
            </w:pPr>
            <w:r w:rsidRPr="00F70B61">
              <w:t>Yes</w:t>
            </w:r>
          </w:p>
        </w:tc>
        <w:tc>
          <w:tcPr>
            <w:tcW w:w="1627" w:type="dxa"/>
          </w:tcPr>
          <w:p w14:paraId="113D66AC" w14:textId="77777777" w:rsidR="00326D89" w:rsidRPr="00F70B61" w:rsidRDefault="00326D89" w:rsidP="00DA2E33">
            <w:pPr>
              <w:pStyle w:val="TAL"/>
            </w:pPr>
            <w:r>
              <w:t>New</w:t>
            </w:r>
          </w:p>
        </w:tc>
      </w:tr>
      <w:tr w:rsidR="00326D89" w:rsidRPr="00F70B61" w14:paraId="5384B5E8" w14:textId="77777777" w:rsidTr="00326D89">
        <w:trPr>
          <w:cantSplit/>
        </w:trPr>
        <w:tc>
          <w:tcPr>
            <w:tcW w:w="1612" w:type="dxa"/>
          </w:tcPr>
          <w:p w14:paraId="27A18326" w14:textId="77777777" w:rsidR="00326D89" w:rsidRPr="00F70B61" w:rsidRDefault="00326D89" w:rsidP="00DA2E33">
            <w:pPr>
              <w:pStyle w:val="TAL"/>
              <w:rPr>
                <w:lang w:val="en-US"/>
              </w:rPr>
            </w:pPr>
            <w:r>
              <w:rPr>
                <w:lang w:val="en-US"/>
              </w:rPr>
              <w:t>Charging for Non-3GPP access</w:t>
            </w:r>
          </w:p>
        </w:tc>
        <w:tc>
          <w:tcPr>
            <w:tcW w:w="3277" w:type="dxa"/>
          </w:tcPr>
          <w:p w14:paraId="7A3121BE" w14:textId="77777777" w:rsidR="00326D89" w:rsidRPr="00F70B61" w:rsidRDefault="00326D89" w:rsidP="00DA2E33">
            <w:pPr>
              <w:pStyle w:val="TAL"/>
              <w:rPr>
                <w:lang w:val="en-US" w:eastAsia="ja-JP"/>
              </w:rPr>
            </w:pPr>
            <w:r>
              <w:rPr>
                <w:lang w:val="en-US" w:eastAsia="ja-JP"/>
              </w:rPr>
              <w:t>Indicates parameters used for charging packets carried via N3GPP access for a MA PDU Session. The same set of parameters as for the Charging information above applies. If a parameter is not included here, the value provided in the Charging information above applies.</w:t>
            </w:r>
          </w:p>
        </w:tc>
        <w:tc>
          <w:tcPr>
            <w:tcW w:w="1364" w:type="dxa"/>
          </w:tcPr>
          <w:p w14:paraId="49E8672A" w14:textId="77777777" w:rsidR="00326D89" w:rsidRPr="00F70B61" w:rsidRDefault="00326D89" w:rsidP="00DA2E33">
            <w:pPr>
              <w:pStyle w:val="TAL"/>
              <w:rPr>
                <w:szCs w:val="18"/>
                <w:lang w:val="en-US"/>
              </w:rPr>
            </w:pPr>
            <w:r>
              <w:rPr>
                <w:szCs w:val="18"/>
                <w:lang w:val="en-US"/>
              </w:rPr>
              <w:t>Conditional (NOTE 18) (NOTE 19)</w:t>
            </w:r>
          </w:p>
        </w:tc>
        <w:tc>
          <w:tcPr>
            <w:tcW w:w="1748" w:type="dxa"/>
          </w:tcPr>
          <w:p w14:paraId="73CA9AE2" w14:textId="77777777" w:rsidR="00326D89" w:rsidRPr="00F70B61" w:rsidRDefault="00326D89" w:rsidP="00DA2E33">
            <w:pPr>
              <w:pStyle w:val="TAL"/>
            </w:pPr>
            <w:r w:rsidRPr="00F70B61">
              <w:t>Yes</w:t>
            </w:r>
          </w:p>
        </w:tc>
        <w:tc>
          <w:tcPr>
            <w:tcW w:w="1627" w:type="dxa"/>
          </w:tcPr>
          <w:p w14:paraId="3EA4CE22" w14:textId="77777777" w:rsidR="00326D89" w:rsidRPr="00F70B61" w:rsidRDefault="00326D89" w:rsidP="00DA2E33">
            <w:pPr>
              <w:pStyle w:val="TAL"/>
            </w:pPr>
            <w:r>
              <w:t>New</w:t>
            </w:r>
          </w:p>
        </w:tc>
      </w:tr>
      <w:tr w:rsidR="00326D89" w:rsidRPr="00F70B61" w14:paraId="74203F57" w14:textId="77777777" w:rsidTr="00326D89">
        <w:trPr>
          <w:cantSplit/>
        </w:trPr>
        <w:tc>
          <w:tcPr>
            <w:tcW w:w="1612" w:type="dxa"/>
          </w:tcPr>
          <w:p w14:paraId="25437108" w14:textId="77777777" w:rsidR="00326D89" w:rsidRPr="00F70B61" w:rsidRDefault="00326D89" w:rsidP="00DA2E33">
            <w:pPr>
              <w:pStyle w:val="TAL"/>
              <w:rPr>
                <w:lang w:val="en-US"/>
              </w:rPr>
            </w:pPr>
            <w:r>
              <w:rPr>
                <w:lang w:val="en-US"/>
              </w:rPr>
              <w:lastRenderedPageBreak/>
              <w:t>Usage Monitoring for Non-3GPP access</w:t>
            </w:r>
          </w:p>
        </w:tc>
        <w:tc>
          <w:tcPr>
            <w:tcW w:w="3277" w:type="dxa"/>
          </w:tcPr>
          <w:p w14:paraId="2753FB07" w14:textId="77777777" w:rsidR="00326D89" w:rsidRPr="00F70B61" w:rsidRDefault="00326D89" w:rsidP="00DA2E33">
            <w:pPr>
              <w:pStyle w:val="TAL"/>
              <w:rPr>
                <w:lang w:val="en-US" w:eastAsia="ja-JP"/>
              </w:rPr>
            </w:pPr>
            <w:r>
              <w:rPr>
                <w:lang w:val="en-US" w:eastAsia="ja-JP"/>
              </w:rPr>
              <w:t>Indicates parameters used to monitor usage of the packets carried via N3GPP access for a MA PDU Session. The same set of parameters as for the Usage Monitoring information above applies. If a parameter is not included here, the value provided in the Usage Monitoring information above applies.</w:t>
            </w:r>
          </w:p>
        </w:tc>
        <w:tc>
          <w:tcPr>
            <w:tcW w:w="1364" w:type="dxa"/>
          </w:tcPr>
          <w:p w14:paraId="5BD1FB15" w14:textId="77777777" w:rsidR="00326D89" w:rsidRPr="00F70B61" w:rsidRDefault="00326D89" w:rsidP="00DA2E33">
            <w:pPr>
              <w:pStyle w:val="TAL"/>
              <w:rPr>
                <w:szCs w:val="18"/>
                <w:lang w:val="en-US"/>
              </w:rPr>
            </w:pPr>
            <w:r>
              <w:rPr>
                <w:szCs w:val="18"/>
                <w:lang w:val="en-US"/>
              </w:rPr>
              <w:t>Conditional (NOTE 18) (NOTE 20)</w:t>
            </w:r>
          </w:p>
        </w:tc>
        <w:tc>
          <w:tcPr>
            <w:tcW w:w="1748" w:type="dxa"/>
          </w:tcPr>
          <w:p w14:paraId="219A2FAB" w14:textId="77777777" w:rsidR="00326D89" w:rsidRPr="00F70B61" w:rsidRDefault="00326D89" w:rsidP="00DA2E33">
            <w:pPr>
              <w:pStyle w:val="TAL"/>
            </w:pPr>
            <w:r w:rsidRPr="00F70B61">
              <w:t>Yes</w:t>
            </w:r>
          </w:p>
        </w:tc>
        <w:tc>
          <w:tcPr>
            <w:tcW w:w="1627" w:type="dxa"/>
          </w:tcPr>
          <w:p w14:paraId="33238133" w14:textId="77777777" w:rsidR="00326D89" w:rsidRPr="00F70B61" w:rsidRDefault="00326D89" w:rsidP="00DA2E33">
            <w:pPr>
              <w:pStyle w:val="TAL"/>
            </w:pPr>
            <w:r>
              <w:t>New</w:t>
            </w:r>
          </w:p>
        </w:tc>
      </w:tr>
      <w:tr w:rsidR="00326D89" w:rsidRPr="00F70B61" w14:paraId="363A33A7" w14:textId="77777777" w:rsidTr="00DA2E33">
        <w:trPr>
          <w:cantSplit/>
          <w:ins w:id="180" w:author="Huawei" w:date="2019-06-13T10:49:00Z"/>
        </w:trPr>
        <w:tc>
          <w:tcPr>
            <w:tcW w:w="1612" w:type="dxa"/>
          </w:tcPr>
          <w:p w14:paraId="38B82AB6" w14:textId="5274A46A" w:rsidR="00326D89" w:rsidRDefault="00326D89" w:rsidP="00DA2E33">
            <w:pPr>
              <w:pStyle w:val="TAL"/>
              <w:rPr>
                <w:ins w:id="181" w:author="Huawei" w:date="2019-06-13T10:49:00Z"/>
                <w:b/>
                <w:szCs w:val="18"/>
              </w:rPr>
            </w:pPr>
            <w:ins w:id="182" w:author="Huawei" w:date="2019-06-13T10:49:00Z">
              <w:r>
                <w:rPr>
                  <w:b/>
                  <w:szCs w:val="18"/>
                </w:rPr>
                <w:t xml:space="preserve">Alternative QoS </w:t>
              </w:r>
              <w:r w:rsidRPr="00F70B61">
                <w:rPr>
                  <w:b/>
                  <w:szCs w:val="18"/>
                </w:rPr>
                <w:t>P</w:t>
              </w:r>
              <w:r>
                <w:rPr>
                  <w:b/>
                  <w:szCs w:val="18"/>
                </w:rPr>
                <w:t>arameter Set</w:t>
              </w:r>
              <w:r w:rsidR="003D7532">
                <w:rPr>
                  <w:b/>
                  <w:szCs w:val="18"/>
                </w:rPr>
                <w:t>s</w:t>
              </w:r>
            </w:ins>
          </w:p>
          <w:p w14:paraId="0C4B5F43" w14:textId="77777777" w:rsidR="00326D89" w:rsidRPr="00F70B61" w:rsidRDefault="00326D89" w:rsidP="00DA2E33">
            <w:pPr>
              <w:pStyle w:val="TAL"/>
              <w:rPr>
                <w:ins w:id="183" w:author="Huawei" w:date="2019-06-13T10:49:00Z"/>
                <w:b/>
                <w:szCs w:val="18"/>
              </w:rPr>
            </w:pPr>
            <w:ins w:id="184" w:author="Huawei" w:date="2019-06-13T10:49:00Z">
              <w:r>
                <w:rPr>
                  <w:b/>
                  <w:szCs w:val="18"/>
                </w:rPr>
                <w:t>NOTE X</w:t>
              </w:r>
            </w:ins>
          </w:p>
        </w:tc>
        <w:tc>
          <w:tcPr>
            <w:tcW w:w="3277" w:type="dxa"/>
          </w:tcPr>
          <w:p w14:paraId="42924A55" w14:textId="64439D83" w:rsidR="00326D89" w:rsidRPr="00F70B61" w:rsidRDefault="00326D89" w:rsidP="003D7532">
            <w:pPr>
              <w:pStyle w:val="TAL"/>
              <w:rPr>
                <w:ins w:id="185" w:author="Huawei" w:date="2019-06-13T10:49:00Z"/>
                <w:i/>
                <w:szCs w:val="18"/>
              </w:rPr>
            </w:pPr>
            <w:ins w:id="186" w:author="Huawei" w:date="2019-06-13T10:49:00Z">
              <w:r w:rsidRPr="00F70B61">
                <w:rPr>
                  <w:i/>
                  <w:szCs w:val="18"/>
                </w:rPr>
                <w:t xml:space="preserve">This part defines </w:t>
              </w:r>
              <w:r w:rsidR="003D7532">
                <w:rPr>
                  <w:i/>
                  <w:szCs w:val="18"/>
                </w:rPr>
                <w:t>Alternative QoS Parameter Set</w:t>
              </w:r>
              <w:r>
                <w:rPr>
                  <w:i/>
                  <w:szCs w:val="18"/>
                </w:rPr>
                <w:t>s</w:t>
              </w:r>
              <w:r w:rsidRPr="00F70B61">
                <w:rPr>
                  <w:i/>
                  <w:szCs w:val="18"/>
                </w:rPr>
                <w:t xml:space="preserve"> for the service data flow.</w:t>
              </w:r>
            </w:ins>
          </w:p>
        </w:tc>
        <w:tc>
          <w:tcPr>
            <w:tcW w:w="1364" w:type="dxa"/>
          </w:tcPr>
          <w:p w14:paraId="013A732D" w14:textId="77777777" w:rsidR="00326D89" w:rsidRPr="00F70B61" w:rsidRDefault="00326D89" w:rsidP="00DA2E33">
            <w:pPr>
              <w:pStyle w:val="TAL"/>
              <w:rPr>
                <w:ins w:id="187" w:author="Huawei" w:date="2019-06-13T10:49:00Z"/>
                <w:szCs w:val="18"/>
              </w:rPr>
            </w:pPr>
          </w:p>
        </w:tc>
        <w:tc>
          <w:tcPr>
            <w:tcW w:w="1748" w:type="dxa"/>
          </w:tcPr>
          <w:p w14:paraId="3A614616" w14:textId="77777777" w:rsidR="00326D89" w:rsidRPr="00F70B61" w:rsidRDefault="00326D89" w:rsidP="00DA2E33">
            <w:pPr>
              <w:pStyle w:val="TAL"/>
              <w:rPr>
                <w:ins w:id="188" w:author="Huawei" w:date="2019-06-13T10:49:00Z"/>
              </w:rPr>
            </w:pPr>
          </w:p>
        </w:tc>
        <w:tc>
          <w:tcPr>
            <w:tcW w:w="1627" w:type="dxa"/>
          </w:tcPr>
          <w:p w14:paraId="40CA916F" w14:textId="77777777" w:rsidR="00326D89" w:rsidRPr="00F70B61" w:rsidRDefault="00326D89" w:rsidP="00DA2E33">
            <w:pPr>
              <w:pStyle w:val="TAL"/>
              <w:rPr>
                <w:ins w:id="189" w:author="Huawei" w:date="2019-06-13T10:49:00Z"/>
              </w:rPr>
            </w:pPr>
          </w:p>
        </w:tc>
      </w:tr>
      <w:tr w:rsidR="00326D89" w:rsidRPr="00F70B61" w14:paraId="1B54CDA1" w14:textId="77777777" w:rsidTr="00DA2E33">
        <w:trPr>
          <w:cantSplit/>
          <w:ins w:id="190" w:author="Huawei" w:date="2019-06-13T10:49:00Z"/>
        </w:trPr>
        <w:tc>
          <w:tcPr>
            <w:tcW w:w="1612" w:type="dxa"/>
          </w:tcPr>
          <w:p w14:paraId="219CEC9B" w14:textId="77777777" w:rsidR="00326D89" w:rsidRPr="00F70B61" w:rsidRDefault="00326D89" w:rsidP="00DA2E33">
            <w:pPr>
              <w:pStyle w:val="TAL"/>
              <w:rPr>
                <w:ins w:id="191" w:author="Huawei" w:date="2019-06-13T10:49:00Z"/>
                <w:szCs w:val="18"/>
              </w:rPr>
            </w:pPr>
            <w:ins w:id="192" w:author="Huawei" w:date="2019-06-13T10:49:00Z">
              <w:r w:rsidRPr="00F70B61">
                <w:rPr>
                  <w:szCs w:val="18"/>
                </w:rPr>
                <w:t xml:space="preserve">5G QoS </w:t>
              </w:r>
              <w:r>
                <w:rPr>
                  <w:szCs w:val="18"/>
                </w:rPr>
                <w:t>I</w:t>
              </w:r>
              <w:r w:rsidRPr="00F70B61">
                <w:rPr>
                  <w:szCs w:val="18"/>
                </w:rPr>
                <w:t xml:space="preserve">dentifier </w:t>
              </w:r>
              <w:r>
                <w:rPr>
                  <w:szCs w:val="18"/>
                </w:rPr>
                <w:t>(5QI)</w:t>
              </w:r>
            </w:ins>
          </w:p>
        </w:tc>
        <w:tc>
          <w:tcPr>
            <w:tcW w:w="3277" w:type="dxa"/>
          </w:tcPr>
          <w:p w14:paraId="1C2DC62F" w14:textId="00F71416" w:rsidR="00326D89" w:rsidRPr="00F70B61" w:rsidRDefault="003D7532" w:rsidP="00130542">
            <w:pPr>
              <w:pStyle w:val="TAL"/>
              <w:rPr>
                <w:ins w:id="193" w:author="Huawei" w:date="2019-06-13T10:49:00Z"/>
                <w:szCs w:val="18"/>
              </w:rPr>
            </w:pPr>
            <w:ins w:id="194" w:author="Huawei" w:date="2019-06-13T11:08:00Z">
              <w:r>
                <w:rPr>
                  <w:szCs w:val="18"/>
                </w:rPr>
                <w:t>T</w:t>
              </w:r>
            </w:ins>
            <w:ins w:id="195" w:author="Huawei" w:date="2019-06-13T10:49:00Z">
              <w:r w:rsidR="00326D89" w:rsidRPr="00F70B61">
                <w:rPr>
                  <w:szCs w:val="18"/>
                </w:rPr>
                <w:t xml:space="preserve">he </w:t>
              </w:r>
            </w:ins>
            <w:ins w:id="196" w:author="Huawei" w:date="2019-06-13T11:08:00Z">
              <w:r>
                <w:rPr>
                  <w:szCs w:val="18"/>
                </w:rPr>
                <w:t>5QI in</w:t>
              </w:r>
            </w:ins>
            <w:ins w:id="197" w:author="Huawei" w:date="2019-06-13T10:49:00Z">
              <w:r w:rsidR="00326D89">
                <w:rPr>
                  <w:szCs w:val="18"/>
                </w:rPr>
                <w:t xml:space="preserve"> this</w:t>
              </w:r>
              <w:r w:rsidR="00326D89" w:rsidRPr="00F70B61">
                <w:rPr>
                  <w:szCs w:val="18"/>
                </w:rPr>
                <w:t xml:space="preserve"> </w:t>
              </w:r>
              <w:r w:rsidR="00326D89">
                <w:rPr>
                  <w:szCs w:val="18"/>
                </w:rPr>
                <w:t>Alternative QoS P</w:t>
              </w:r>
              <w:r w:rsidR="00326D89" w:rsidRPr="00F70B61">
                <w:rPr>
                  <w:szCs w:val="18"/>
                </w:rPr>
                <w:t>arameter</w:t>
              </w:r>
              <w:r w:rsidR="00326D89">
                <w:rPr>
                  <w:szCs w:val="18"/>
                </w:rPr>
                <w:t xml:space="preserve"> Set</w:t>
              </w:r>
              <w:r w:rsidR="00326D89" w:rsidRPr="00F70B61">
                <w:rPr>
                  <w:szCs w:val="18"/>
                </w:rPr>
                <w:t>.</w:t>
              </w:r>
            </w:ins>
          </w:p>
        </w:tc>
        <w:tc>
          <w:tcPr>
            <w:tcW w:w="1364" w:type="dxa"/>
          </w:tcPr>
          <w:p w14:paraId="2318C4AE" w14:textId="77777777" w:rsidR="00326D89" w:rsidRPr="00F70B61" w:rsidRDefault="00326D89" w:rsidP="00DA2E33">
            <w:pPr>
              <w:pStyle w:val="TAL"/>
              <w:rPr>
                <w:ins w:id="198" w:author="Huawei" w:date="2019-06-13T10:49:00Z"/>
                <w:szCs w:val="18"/>
              </w:rPr>
            </w:pPr>
          </w:p>
        </w:tc>
        <w:tc>
          <w:tcPr>
            <w:tcW w:w="1748" w:type="dxa"/>
          </w:tcPr>
          <w:p w14:paraId="083E0541" w14:textId="77777777" w:rsidR="00326D89" w:rsidRPr="00F70B61" w:rsidRDefault="00326D89" w:rsidP="00DA2E33">
            <w:pPr>
              <w:pStyle w:val="TAL"/>
              <w:rPr>
                <w:ins w:id="199" w:author="Huawei" w:date="2019-06-13T10:49:00Z"/>
              </w:rPr>
            </w:pPr>
            <w:ins w:id="200" w:author="Huawei" w:date="2019-06-13T10:49:00Z">
              <w:r w:rsidRPr="00F70B61">
                <w:t>Yes</w:t>
              </w:r>
            </w:ins>
          </w:p>
        </w:tc>
        <w:tc>
          <w:tcPr>
            <w:tcW w:w="1627" w:type="dxa"/>
          </w:tcPr>
          <w:p w14:paraId="4E5C5160" w14:textId="77777777" w:rsidR="00326D89" w:rsidRPr="00F70B61" w:rsidRDefault="00326D89" w:rsidP="00DA2E33">
            <w:pPr>
              <w:pStyle w:val="TAL"/>
              <w:rPr>
                <w:ins w:id="201" w:author="Huawei" w:date="2019-06-13T10:49:00Z"/>
              </w:rPr>
            </w:pPr>
            <w:ins w:id="202" w:author="Huawei" w:date="2019-06-13T10:49:00Z">
              <w:r w:rsidRPr="00F70B61">
                <w:t>Modified</w:t>
              </w:r>
            </w:ins>
          </w:p>
          <w:p w14:paraId="46AAA3A5" w14:textId="77777777" w:rsidR="00326D89" w:rsidRPr="00F70B61" w:rsidRDefault="00326D89" w:rsidP="00DA2E33">
            <w:pPr>
              <w:pStyle w:val="TAL"/>
              <w:rPr>
                <w:ins w:id="203" w:author="Huawei" w:date="2019-06-13T10:49:00Z"/>
              </w:rPr>
            </w:pPr>
            <w:ins w:id="204" w:author="Huawei" w:date="2019-06-13T10:49:00Z">
              <w:r w:rsidRPr="00F70B61">
                <w:t>(corresponds to QCI in TS 23.203 [4])</w:t>
              </w:r>
            </w:ins>
          </w:p>
        </w:tc>
      </w:tr>
      <w:tr w:rsidR="00326D89" w:rsidRPr="00F70B61" w14:paraId="1766AF6E" w14:textId="77777777" w:rsidTr="00DA2E33">
        <w:trPr>
          <w:cantSplit/>
          <w:ins w:id="205" w:author="Huawei" w:date="2019-06-13T10:49:00Z"/>
        </w:trPr>
        <w:tc>
          <w:tcPr>
            <w:tcW w:w="1612" w:type="dxa"/>
          </w:tcPr>
          <w:p w14:paraId="1F61676B" w14:textId="77777777" w:rsidR="00326D89" w:rsidRPr="00F70B61" w:rsidRDefault="00326D89" w:rsidP="00DA2E33">
            <w:pPr>
              <w:pStyle w:val="TAL"/>
              <w:rPr>
                <w:ins w:id="206" w:author="Huawei" w:date="2019-06-13T10:49:00Z"/>
                <w:szCs w:val="18"/>
              </w:rPr>
            </w:pPr>
            <w:ins w:id="207" w:author="Huawei" w:date="2019-06-13T10:49:00Z">
              <w:r w:rsidRPr="00F70B61">
                <w:rPr>
                  <w:szCs w:val="18"/>
                </w:rPr>
                <w:t>UL-maximum bitrate</w:t>
              </w:r>
            </w:ins>
          </w:p>
        </w:tc>
        <w:tc>
          <w:tcPr>
            <w:tcW w:w="3277" w:type="dxa"/>
          </w:tcPr>
          <w:p w14:paraId="76C923BF" w14:textId="6AB4CD26" w:rsidR="00326D89" w:rsidRPr="00F70B61" w:rsidRDefault="00326D89" w:rsidP="00130542">
            <w:pPr>
              <w:pStyle w:val="TAL"/>
              <w:rPr>
                <w:ins w:id="208" w:author="Huawei" w:date="2019-06-13T10:49:00Z"/>
              </w:rPr>
            </w:pPr>
            <w:ins w:id="209" w:author="Huawei" w:date="2019-06-13T10:49:00Z">
              <w:r w:rsidRPr="00F70B61">
                <w:t xml:space="preserve">The uplink maximum bitrate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p>
        </w:tc>
        <w:tc>
          <w:tcPr>
            <w:tcW w:w="1364" w:type="dxa"/>
          </w:tcPr>
          <w:p w14:paraId="1D6D5937" w14:textId="77777777" w:rsidR="00326D89" w:rsidRPr="00F70B61" w:rsidRDefault="00326D89" w:rsidP="00DA2E33">
            <w:pPr>
              <w:pStyle w:val="TAL"/>
              <w:rPr>
                <w:ins w:id="210" w:author="Huawei" w:date="2019-06-13T10:49:00Z"/>
                <w:szCs w:val="18"/>
              </w:rPr>
            </w:pPr>
          </w:p>
        </w:tc>
        <w:tc>
          <w:tcPr>
            <w:tcW w:w="1748" w:type="dxa"/>
          </w:tcPr>
          <w:p w14:paraId="07044C28" w14:textId="77777777" w:rsidR="00326D89" w:rsidRPr="00F70B61" w:rsidRDefault="00326D89" w:rsidP="00DA2E33">
            <w:pPr>
              <w:pStyle w:val="TAL"/>
              <w:rPr>
                <w:ins w:id="211" w:author="Huawei" w:date="2019-06-13T10:49:00Z"/>
              </w:rPr>
            </w:pPr>
            <w:ins w:id="212" w:author="Huawei" w:date="2019-06-13T10:49:00Z">
              <w:r w:rsidRPr="00F70B61">
                <w:t>Yes</w:t>
              </w:r>
            </w:ins>
          </w:p>
        </w:tc>
        <w:tc>
          <w:tcPr>
            <w:tcW w:w="1627" w:type="dxa"/>
          </w:tcPr>
          <w:p w14:paraId="4AEA3E59" w14:textId="77777777" w:rsidR="00326D89" w:rsidRPr="00F70B61" w:rsidRDefault="00326D89" w:rsidP="00DA2E33">
            <w:pPr>
              <w:pStyle w:val="TAL"/>
              <w:rPr>
                <w:ins w:id="213" w:author="Huawei" w:date="2019-06-13T10:49:00Z"/>
              </w:rPr>
            </w:pPr>
            <w:ins w:id="214" w:author="Huawei" w:date="2019-06-13T10:49:00Z">
              <w:r w:rsidRPr="00F70B61">
                <w:t>None</w:t>
              </w:r>
            </w:ins>
          </w:p>
        </w:tc>
      </w:tr>
      <w:tr w:rsidR="00326D89" w:rsidRPr="00F70B61" w14:paraId="586F04A4" w14:textId="77777777" w:rsidTr="00DA2E33">
        <w:trPr>
          <w:cantSplit/>
          <w:ins w:id="215" w:author="Huawei" w:date="2019-06-13T10:49:00Z"/>
        </w:trPr>
        <w:tc>
          <w:tcPr>
            <w:tcW w:w="1612" w:type="dxa"/>
          </w:tcPr>
          <w:p w14:paraId="5964D34B" w14:textId="77777777" w:rsidR="00326D89" w:rsidRPr="00F70B61" w:rsidRDefault="00326D89" w:rsidP="00DA2E33">
            <w:pPr>
              <w:pStyle w:val="TAL"/>
              <w:rPr>
                <w:ins w:id="216" w:author="Huawei" w:date="2019-06-13T10:49:00Z"/>
                <w:szCs w:val="18"/>
              </w:rPr>
            </w:pPr>
            <w:ins w:id="217" w:author="Huawei" w:date="2019-06-13T10:49:00Z">
              <w:r w:rsidRPr="00F70B61">
                <w:rPr>
                  <w:szCs w:val="18"/>
                </w:rPr>
                <w:t>DL-maximum bitrate</w:t>
              </w:r>
            </w:ins>
          </w:p>
        </w:tc>
        <w:tc>
          <w:tcPr>
            <w:tcW w:w="3277" w:type="dxa"/>
          </w:tcPr>
          <w:p w14:paraId="0C0AD744" w14:textId="352F0864" w:rsidR="00326D89" w:rsidRPr="00F70B61" w:rsidRDefault="00326D89" w:rsidP="00130542">
            <w:pPr>
              <w:pStyle w:val="TAL"/>
              <w:rPr>
                <w:ins w:id="218" w:author="Huawei" w:date="2019-06-13T10:49:00Z"/>
              </w:rPr>
            </w:pPr>
            <w:ins w:id="219" w:author="Huawei" w:date="2019-06-13T10:49:00Z">
              <w:r w:rsidRPr="00F70B61">
                <w:t xml:space="preserve">The downlink maximum bitrate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p>
        </w:tc>
        <w:tc>
          <w:tcPr>
            <w:tcW w:w="1364" w:type="dxa"/>
          </w:tcPr>
          <w:p w14:paraId="16F0F837" w14:textId="77777777" w:rsidR="00326D89" w:rsidRPr="00F70B61" w:rsidRDefault="00326D89" w:rsidP="00DA2E33">
            <w:pPr>
              <w:pStyle w:val="TAL"/>
              <w:rPr>
                <w:ins w:id="220" w:author="Huawei" w:date="2019-06-13T10:49:00Z"/>
                <w:szCs w:val="18"/>
              </w:rPr>
            </w:pPr>
          </w:p>
        </w:tc>
        <w:tc>
          <w:tcPr>
            <w:tcW w:w="1748" w:type="dxa"/>
          </w:tcPr>
          <w:p w14:paraId="356F0569" w14:textId="77777777" w:rsidR="00326D89" w:rsidRPr="00F70B61" w:rsidRDefault="00326D89" w:rsidP="00DA2E33">
            <w:pPr>
              <w:pStyle w:val="TAL"/>
              <w:rPr>
                <w:ins w:id="221" w:author="Huawei" w:date="2019-06-13T10:49:00Z"/>
              </w:rPr>
            </w:pPr>
            <w:ins w:id="222" w:author="Huawei" w:date="2019-06-13T10:49:00Z">
              <w:r w:rsidRPr="00F70B61">
                <w:t>Yes</w:t>
              </w:r>
            </w:ins>
          </w:p>
        </w:tc>
        <w:tc>
          <w:tcPr>
            <w:tcW w:w="1627" w:type="dxa"/>
          </w:tcPr>
          <w:p w14:paraId="7F2F6628" w14:textId="77777777" w:rsidR="00326D89" w:rsidRPr="00F70B61" w:rsidRDefault="00326D89" w:rsidP="00DA2E33">
            <w:pPr>
              <w:pStyle w:val="TAL"/>
              <w:rPr>
                <w:ins w:id="223" w:author="Huawei" w:date="2019-06-13T10:49:00Z"/>
              </w:rPr>
            </w:pPr>
            <w:ins w:id="224" w:author="Huawei" w:date="2019-06-13T10:49:00Z">
              <w:r w:rsidRPr="00F70B61">
                <w:t>None</w:t>
              </w:r>
            </w:ins>
          </w:p>
        </w:tc>
      </w:tr>
      <w:tr w:rsidR="00326D89" w:rsidRPr="00F70B61" w14:paraId="525538D4" w14:textId="77777777" w:rsidTr="00DA2E33">
        <w:trPr>
          <w:cantSplit/>
          <w:ins w:id="225" w:author="Huawei" w:date="2019-06-13T10:49:00Z"/>
        </w:trPr>
        <w:tc>
          <w:tcPr>
            <w:tcW w:w="1612" w:type="dxa"/>
          </w:tcPr>
          <w:p w14:paraId="3611E803" w14:textId="77777777" w:rsidR="00326D89" w:rsidRPr="00F70B61" w:rsidRDefault="00326D89" w:rsidP="00DA2E33">
            <w:pPr>
              <w:pStyle w:val="TAL"/>
              <w:rPr>
                <w:ins w:id="226" w:author="Huawei" w:date="2019-06-13T10:49:00Z"/>
                <w:szCs w:val="18"/>
              </w:rPr>
            </w:pPr>
            <w:ins w:id="227" w:author="Huawei" w:date="2019-06-13T10:49:00Z">
              <w:r w:rsidRPr="00F70B61">
                <w:rPr>
                  <w:szCs w:val="18"/>
                </w:rPr>
                <w:t>UL-guaranteed bitrate</w:t>
              </w:r>
            </w:ins>
          </w:p>
        </w:tc>
        <w:tc>
          <w:tcPr>
            <w:tcW w:w="3277" w:type="dxa"/>
          </w:tcPr>
          <w:p w14:paraId="67FE8C29" w14:textId="509FE4F6" w:rsidR="00326D89" w:rsidRPr="00F70B61" w:rsidRDefault="00326D89" w:rsidP="00130542">
            <w:pPr>
              <w:pStyle w:val="TAL"/>
              <w:rPr>
                <w:ins w:id="228" w:author="Huawei" w:date="2019-06-13T10:49:00Z"/>
              </w:rPr>
            </w:pPr>
            <w:ins w:id="229" w:author="Huawei" w:date="2019-06-13T10:49:00Z">
              <w:r w:rsidRPr="00F70B61">
                <w:t xml:space="preserve">The uplink guaranteed bitrate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r>
                <w:t>.</w:t>
              </w:r>
            </w:ins>
          </w:p>
        </w:tc>
        <w:tc>
          <w:tcPr>
            <w:tcW w:w="1364" w:type="dxa"/>
          </w:tcPr>
          <w:p w14:paraId="2B53EF44" w14:textId="77777777" w:rsidR="00326D89" w:rsidRPr="00F70B61" w:rsidRDefault="00326D89" w:rsidP="00DA2E33">
            <w:pPr>
              <w:pStyle w:val="TAL"/>
              <w:rPr>
                <w:ins w:id="230" w:author="Huawei" w:date="2019-06-13T10:49:00Z"/>
                <w:szCs w:val="18"/>
              </w:rPr>
            </w:pPr>
          </w:p>
        </w:tc>
        <w:tc>
          <w:tcPr>
            <w:tcW w:w="1748" w:type="dxa"/>
          </w:tcPr>
          <w:p w14:paraId="4E0ECC88" w14:textId="77777777" w:rsidR="00326D89" w:rsidRPr="00F70B61" w:rsidRDefault="00326D89" w:rsidP="00DA2E33">
            <w:pPr>
              <w:pStyle w:val="TAL"/>
              <w:rPr>
                <w:ins w:id="231" w:author="Huawei" w:date="2019-06-13T10:49:00Z"/>
              </w:rPr>
            </w:pPr>
            <w:ins w:id="232" w:author="Huawei" w:date="2019-06-13T10:49:00Z">
              <w:r w:rsidRPr="00F70B61">
                <w:t>Yes</w:t>
              </w:r>
            </w:ins>
          </w:p>
        </w:tc>
        <w:tc>
          <w:tcPr>
            <w:tcW w:w="1627" w:type="dxa"/>
          </w:tcPr>
          <w:p w14:paraId="28C96C87" w14:textId="77777777" w:rsidR="00326D89" w:rsidRPr="00F70B61" w:rsidRDefault="00326D89" w:rsidP="00DA2E33">
            <w:pPr>
              <w:pStyle w:val="TAL"/>
              <w:rPr>
                <w:ins w:id="233" w:author="Huawei" w:date="2019-06-13T10:49:00Z"/>
              </w:rPr>
            </w:pPr>
            <w:ins w:id="234" w:author="Huawei" w:date="2019-06-13T10:49:00Z">
              <w:r w:rsidRPr="00F70B61">
                <w:t>None</w:t>
              </w:r>
            </w:ins>
          </w:p>
        </w:tc>
      </w:tr>
      <w:tr w:rsidR="00326D89" w:rsidRPr="00F70B61" w14:paraId="3E8B06A0" w14:textId="77777777" w:rsidTr="00DA2E33">
        <w:trPr>
          <w:cantSplit/>
          <w:ins w:id="235" w:author="Huawei" w:date="2019-06-13T10:49:00Z"/>
        </w:trPr>
        <w:tc>
          <w:tcPr>
            <w:tcW w:w="1612" w:type="dxa"/>
          </w:tcPr>
          <w:p w14:paraId="2A72094A" w14:textId="77777777" w:rsidR="00326D89" w:rsidRPr="00F70B61" w:rsidRDefault="00326D89" w:rsidP="00DA2E33">
            <w:pPr>
              <w:pStyle w:val="TAL"/>
              <w:rPr>
                <w:ins w:id="236" w:author="Huawei" w:date="2019-06-13T10:49:00Z"/>
                <w:szCs w:val="18"/>
              </w:rPr>
            </w:pPr>
            <w:ins w:id="237" w:author="Huawei" w:date="2019-06-13T10:49:00Z">
              <w:r w:rsidRPr="00F70B61">
                <w:rPr>
                  <w:szCs w:val="18"/>
                </w:rPr>
                <w:t>DL-guaranteed bitrate</w:t>
              </w:r>
            </w:ins>
          </w:p>
        </w:tc>
        <w:tc>
          <w:tcPr>
            <w:tcW w:w="3277" w:type="dxa"/>
          </w:tcPr>
          <w:p w14:paraId="73DB216A" w14:textId="526B7F14" w:rsidR="00326D89" w:rsidRPr="00F70B61" w:rsidRDefault="00326D89" w:rsidP="00130542">
            <w:pPr>
              <w:pStyle w:val="TAL"/>
              <w:rPr>
                <w:ins w:id="238" w:author="Huawei" w:date="2019-06-13T10:49:00Z"/>
              </w:rPr>
            </w:pPr>
            <w:ins w:id="239" w:author="Huawei" w:date="2019-06-13T10:49:00Z">
              <w:r w:rsidRPr="00F70B61">
                <w:t xml:space="preserve">The downlink guaranteed bitrate </w:t>
              </w:r>
              <w:r>
                <w:rPr>
                  <w:szCs w:val="18"/>
                </w:rPr>
                <w:t>in this</w:t>
              </w:r>
              <w:r w:rsidRPr="00F70B61">
                <w:rPr>
                  <w:szCs w:val="18"/>
                </w:rPr>
                <w:t xml:space="preserve"> </w:t>
              </w:r>
              <w:r>
                <w:rPr>
                  <w:szCs w:val="18"/>
                </w:rPr>
                <w:t>Alternative QoS P</w:t>
              </w:r>
              <w:r w:rsidRPr="00F70B61">
                <w:rPr>
                  <w:szCs w:val="18"/>
                </w:rPr>
                <w:t>arameter</w:t>
              </w:r>
              <w:r>
                <w:rPr>
                  <w:szCs w:val="18"/>
                </w:rPr>
                <w:t xml:space="preserve"> Set.</w:t>
              </w:r>
            </w:ins>
          </w:p>
        </w:tc>
        <w:tc>
          <w:tcPr>
            <w:tcW w:w="1364" w:type="dxa"/>
          </w:tcPr>
          <w:p w14:paraId="389DCEED" w14:textId="77777777" w:rsidR="00326D89" w:rsidRPr="00F70B61" w:rsidRDefault="00326D89" w:rsidP="00DA2E33">
            <w:pPr>
              <w:pStyle w:val="TAL"/>
              <w:rPr>
                <w:ins w:id="240" w:author="Huawei" w:date="2019-06-13T10:49:00Z"/>
                <w:szCs w:val="18"/>
              </w:rPr>
            </w:pPr>
          </w:p>
        </w:tc>
        <w:tc>
          <w:tcPr>
            <w:tcW w:w="1748" w:type="dxa"/>
          </w:tcPr>
          <w:p w14:paraId="191837D6" w14:textId="77777777" w:rsidR="00326D89" w:rsidRPr="00F70B61" w:rsidRDefault="00326D89" w:rsidP="00DA2E33">
            <w:pPr>
              <w:pStyle w:val="TAL"/>
              <w:rPr>
                <w:ins w:id="241" w:author="Huawei" w:date="2019-06-13T10:49:00Z"/>
              </w:rPr>
            </w:pPr>
            <w:ins w:id="242" w:author="Huawei" w:date="2019-06-13T10:49:00Z">
              <w:r w:rsidRPr="00F70B61">
                <w:t>Yes</w:t>
              </w:r>
            </w:ins>
          </w:p>
        </w:tc>
        <w:tc>
          <w:tcPr>
            <w:tcW w:w="1627" w:type="dxa"/>
          </w:tcPr>
          <w:p w14:paraId="5122C922" w14:textId="77777777" w:rsidR="00326D89" w:rsidRPr="00F70B61" w:rsidRDefault="00326D89" w:rsidP="00DA2E33">
            <w:pPr>
              <w:pStyle w:val="TAL"/>
              <w:rPr>
                <w:ins w:id="243" w:author="Huawei" w:date="2019-06-13T10:49:00Z"/>
              </w:rPr>
            </w:pPr>
            <w:ins w:id="244" w:author="Huawei" w:date="2019-06-13T10:49:00Z">
              <w:r w:rsidRPr="00F70B61">
                <w:t>None</w:t>
              </w:r>
            </w:ins>
          </w:p>
        </w:tc>
      </w:tr>
      <w:tr w:rsidR="00326D89" w:rsidRPr="00F70B61" w14:paraId="3D8A17AA" w14:textId="77777777" w:rsidTr="00326D89">
        <w:trPr>
          <w:cantSplit/>
        </w:trPr>
        <w:tc>
          <w:tcPr>
            <w:tcW w:w="9628" w:type="dxa"/>
            <w:gridSpan w:val="5"/>
          </w:tcPr>
          <w:p w14:paraId="142AE731" w14:textId="77777777" w:rsidR="00326D89" w:rsidRPr="00F70B61" w:rsidRDefault="00326D89" w:rsidP="00DA2E33">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CF3FC92" w14:textId="77777777" w:rsidR="00326D89" w:rsidRPr="00F70B61" w:rsidRDefault="00326D89" w:rsidP="00DA2E33">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2D489A" w14:textId="77777777" w:rsidR="00326D89" w:rsidRPr="00F70B61" w:rsidRDefault="00326D89" w:rsidP="00DA2E33">
            <w:pPr>
              <w:pStyle w:val="TAN"/>
            </w:pPr>
            <w:r w:rsidRPr="00F70B61">
              <w:t>NOTE 3:</w:t>
            </w:r>
            <w:r w:rsidRPr="00F70B61">
              <w:tab/>
              <w:t>Either service data flow filter(s) or application identifier shall be defined per each rule.</w:t>
            </w:r>
          </w:p>
          <w:p w14:paraId="2F471470" w14:textId="77777777" w:rsidR="00326D89" w:rsidRPr="00F70B61" w:rsidRDefault="00326D89" w:rsidP="00DA2E33">
            <w:pPr>
              <w:pStyle w:val="TAN"/>
            </w:pPr>
            <w:r w:rsidRPr="00F70B61">
              <w:t>NOTE 4:</w:t>
            </w:r>
            <w:r w:rsidRPr="00F70B61">
              <w:tab/>
              <w:t>YES, in case the service data flow template consists of a set of service data flow filters. NO in case the service data flow template consists of an application identifier</w:t>
            </w:r>
          </w:p>
          <w:p w14:paraId="54E7D405" w14:textId="77777777" w:rsidR="00326D89" w:rsidRPr="00F70B61" w:rsidRDefault="00326D89" w:rsidP="00DA2E33">
            <w:pPr>
              <w:pStyle w:val="TAN"/>
            </w:pPr>
            <w:r w:rsidRPr="00F70B61">
              <w:t>NOTE 5:</w:t>
            </w:r>
            <w:r w:rsidRPr="00F70B61">
              <w:tab/>
              <w:t>Optional and applicable only if application identifier exists within the rule.</w:t>
            </w:r>
          </w:p>
          <w:p w14:paraId="5CBD9AA8" w14:textId="77777777" w:rsidR="00326D89" w:rsidRPr="00F70B61" w:rsidRDefault="00326D89" w:rsidP="00DA2E33">
            <w:pPr>
              <w:pStyle w:val="TAN"/>
            </w:pPr>
            <w:r w:rsidRPr="00F70B61">
              <w:t>NOTE 6:</w:t>
            </w:r>
            <w:r w:rsidRPr="00F70B61">
              <w:tab/>
              <w:t>Applicable to sponsored data connectivity.</w:t>
            </w:r>
          </w:p>
          <w:p w14:paraId="70E30CE0" w14:textId="77777777" w:rsidR="00326D89" w:rsidRPr="00F70B61" w:rsidRDefault="00326D89" w:rsidP="00DA2E33">
            <w:pPr>
              <w:pStyle w:val="TAN"/>
            </w:pPr>
            <w:r w:rsidRPr="00F70B61">
              <w:t>NOTE 7:</w:t>
            </w:r>
            <w:r w:rsidRPr="00F70B61">
              <w:tab/>
              <w:t>Mandatory if there is no default charging method for the PDU Session.</w:t>
            </w:r>
          </w:p>
          <w:p w14:paraId="5171D227" w14:textId="77777777" w:rsidR="00326D89" w:rsidRPr="00F70B61" w:rsidRDefault="00326D89" w:rsidP="00DA2E33">
            <w:pPr>
              <w:pStyle w:val="TAN"/>
            </w:pPr>
            <w:r w:rsidRPr="00F70B61">
              <w:t>NOTE 8:</w:t>
            </w:r>
            <w:r w:rsidRPr="00F70B61">
              <w:tab/>
              <w:t>Optional and applicable only if application identifier exists within the rule.</w:t>
            </w:r>
          </w:p>
          <w:p w14:paraId="169807D9" w14:textId="77777777" w:rsidR="00326D89" w:rsidRPr="00F70B61" w:rsidRDefault="00326D89" w:rsidP="00DA2E33">
            <w:pPr>
              <w:pStyle w:val="TAN"/>
            </w:pPr>
            <w:r w:rsidRPr="00F70B61">
              <w:t>NOTE 9:</w:t>
            </w:r>
            <w:r w:rsidRPr="00F70B61">
              <w:tab/>
              <w:t>If Redirect is enabled.</w:t>
            </w:r>
          </w:p>
          <w:p w14:paraId="6171D5F7" w14:textId="77777777" w:rsidR="00326D89" w:rsidRPr="00F70B61" w:rsidRDefault="00326D89" w:rsidP="00DA2E33">
            <w:pPr>
              <w:pStyle w:val="TAN"/>
            </w:pPr>
            <w:r w:rsidRPr="00F70B61">
              <w:t>NOTE 10:</w:t>
            </w:r>
            <w:r w:rsidRPr="00F70B61">
              <w:tab/>
              <w:t>Mandatory when</w:t>
            </w:r>
            <w:r>
              <w:t xml:space="preserve"> Bind to QoS Flow associated with the default QoS rule is not present</w:t>
            </w:r>
            <w:r w:rsidRPr="00F70B61">
              <w:t>.</w:t>
            </w:r>
          </w:p>
          <w:p w14:paraId="672A3F2B" w14:textId="77777777" w:rsidR="00326D89" w:rsidRPr="00F70B61" w:rsidRDefault="00326D89" w:rsidP="00DA2E33">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5AC637AD" w14:textId="77777777" w:rsidR="00326D89" w:rsidRPr="00F70B61" w:rsidRDefault="00326D89" w:rsidP="00DA2E33">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152C6A3" w14:textId="77777777" w:rsidR="00326D89" w:rsidRDefault="00326D89" w:rsidP="00DA2E33">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5F9B0612" w14:textId="77777777" w:rsidR="00326D89" w:rsidRDefault="00326D89" w:rsidP="00DA2E33">
            <w:pPr>
              <w:pStyle w:val="TAN"/>
            </w:pPr>
            <w:r>
              <w:t>NOTE 14:</w:t>
            </w:r>
            <w:r>
              <w:tab/>
              <w:t>Optional and applicable only when a value different from the standardized value for this 5QI in Table 5.7.4-1 TS 23.501 [2] is required.</w:t>
            </w:r>
          </w:p>
          <w:p w14:paraId="5944DCD8" w14:textId="77777777" w:rsidR="00326D89" w:rsidRDefault="00326D89" w:rsidP="00DA2E33">
            <w:pPr>
              <w:pStyle w:val="TAN"/>
            </w:pPr>
            <w:r>
              <w:t>NOTE 15:</w:t>
            </w:r>
            <w:r>
              <w:tab/>
              <w:t>Optional and applicable only for GBR service data flow.</w:t>
            </w:r>
          </w:p>
          <w:p w14:paraId="41D93CE2" w14:textId="77777777" w:rsidR="00326D89" w:rsidRDefault="00326D89" w:rsidP="00DA2E33">
            <w:pPr>
              <w:pStyle w:val="TAN"/>
            </w:pPr>
            <w:r w:rsidRPr="00023E00">
              <w:t>NOTE</w:t>
            </w:r>
            <w:r>
              <w:t> 16</w:t>
            </w:r>
            <w:r w:rsidRPr="00023E00">
              <w:t>:</w:t>
            </w:r>
            <w:r>
              <w:tab/>
            </w:r>
            <w:r w:rsidRPr="00023E00">
              <w:t>Usage of the charging information in described in TS</w:t>
            </w:r>
            <w:r>
              <w:t> </w:t>
            </w:r>
            <w:r w:rsidRPr="00023E00">
              <w:t>32.255</w:t>
            </w:r>
            <w:r>
              <w:t> [21].</w:t>
            </w:r>
          </w:p>
          <w:p w14:paraId="460191F4" w14:textId="77777777" w:rsidR="00326D89" w:rsidRDefault="00326D89" w:rsidP="00DA2E33">
            <w:pPr>
              <w:pStyle w:val="TAN"/>
            </w:pPr>
            <w:r>
              <w:t>NOTE 17:</w:t>
            </w:r>
            <w:r>
              <w:tab/>
              <w:t>Only one PCC rule can contain this attribute and this PCC rule shall not contain the attribute Bind to QoS Flow associated with the default QoS rule.</w:t>
            </w:r>
          </w:p>
          <w:p w14:paraId="45490E0A" w14:textId="77777777" w:rsidR="00326D89" w:rsidRDefault="00326D89" w:rsidP="00DA2E33">
            <w:pPr>
              <w:pStyle w:val="TAN"/>
            </w:pPr>
            <w:r>
              <w:t>NOTE 18:</w:t>
            </w:r>
            <w:r>
              <w:tab/>
              <w:t>Only one of the two shall be present in a PCC rule.</w:t>
            </w:r>
          </w:p>
          <w:p w14:paraId="1EAC6BA7" w14:textId="77777777" w:rsidR="00326D89" w:rsidRDefault="00326D89" w:rsidP="00DA2E33">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7AAAD39" w14:textId="77777777" w:rsidR="00326D89" w:rsidRDefault="00326D89" w:rsidP="00DA2E33">
            <w:pPr>
              <w:pStyle w:val="TAN"/>
            </w:pPr>
            <w:r>
              <w:t>NOTE 18:</w:t>
            </w:r>
            <w:r>
              <w:tab/>
              <w:t>Only applicable to a PCC Rules provided to a MA PDU session.</w:t>
            </w:r>
          </w:p>
          <w:p w14:paraId="49C44F74" w14:textId="77777777" w:rsidR="00326D89" w:rsidRDefault="00326D89" w:rsidP="00DA2E33">
            <w:pPr>
              <w:pStyle w:val="TAN"/>
            </w:pPr>
            <w:r>
              <w:t>NOTE 19:</w:t>
            </w:r>
            <w:r>
              <w:tab/>
              <w:t>For a MA PDU Session, the parameters in the Charging Section applies to both accesses if there is no corresponding Charging parameter in the MA PDU Session Control Section. If there is a Charging parameter provided in MA PDU Session Control Section, it applies to non-3GPP access and the corresponding parameter in the Charging Section applies to 3GPP access.</w:t>
            </w:r>
          </w:p>
          <w:p w14:paraId="36EE23B5" w14:textId="77777777" w:rsidR="00326D89" w:rsidRDefault="00326D89" w:rsidP="00DA2E33">
            <w:pPr>
              <w:pStyle w:val="TAN"/>
              <w:rPr>
                <w:ins w:id="245" w:author="Huawei" w:date="2019-06-13T10:52:00Z"/>
              </w:rPr>
            </w:pPr>
            <w:r>
              <w:t>NOTE 20:</w:t>
            </w:r>
            <w:r>
              <w:tab/>
              <w: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t>
            </w:r>
          </w:p>
          <w:p w14:paraId="0B28F6A0" w14:textId="1576E777" w:rsidR="00326D89" w:rsidRPr="00326D89" w:rsidRDefault="00326D89" w:rsidP="00326D89">
            <w:pPr>
              <w:pStyle w:val="ZH"/>
              <w:keepNext/>
              <w:keepLines/>
              <w:framePr w:wrap="auto" w:vAnchor="margin" w:hAnchor="text" w:xAlign="left" w:yAlign="inline"/>
              <w:widowControl/>
              <w:ind w:left="851" w:hanging="851"/>
              <w:rPr>
                <w:noProof w:val="0"/>
                <w:sz w:val="18"/>
              </w:rPr>
            </w:pPr>
            <w:ins w:id="246" w:author="Huawei" w:date="2019-06-13T10:56:00Z">
              <w:r w:rsidRPr="00326D89">
                <w:rPr>
                  <w:noProof w:val="0"/>
                  <w:sz w:val="18"/>
                </w:rPr>
                <w:t>NOTE X:</w:t>
              </w:r>
              <w:r w:rsidRPr="00326D89">
                <w:rPr>
                  <w:noProof w:val="0"/>
                  <w:sz w:val="18"/>
                </w:rPr>
                <w:tab/>
                <w:t>Optional and applicable only for GBR service data flow with QoS Notification Control enabled. If provided, there shall be at least two Alternative QoS Parameter Sets in a prioritized order.</w:t>
              </w:r>
            </w:ins>
          </w:p>
        </w:tc>
      </w:tr>
    </w:tbl>
    <w:p w14:paraId="75BAAFCB" w14:textId="77777777" w:rsidR="00326D89" w:rsidRPr="00F70B61" w:rsidRDefault="00326D89" w:rsidP="00326D89">
      <w:pPr>
        <w:pStyle w:val="FP"/>
      </w:pPr>
    </w:p>
    <w:p w14:paraId="15F6F330" w14:textId="77777777" w:rsidR="00326D89" w:rsidRDefault="00326D89" w:rsidP="00326D89">
      <w:r>
        <w:t>The Rule identifier shall be unique for a PCC rule within a PDU Session. A dynamically provided PCC rule that has the same Rule identifier value as a predefined PCC rule shall replace the predefined rule within the same PDU Session.</w:t>
      </w:r>
    </w:p>
    <w:p w14:paraId="3DDC3667" w14:textId="77777777" w:rsidR="00326D89" w:rsidRDefault="00326D89" w:rsidP="00326D8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1FEF93" w14:textId="77777777" w:rsidR="00326D89" w:rsidRDefault="00326D89" w:rsidP="00326D8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836B24C" w14:textId="77777777" w:rsidR="00326D89" w:rsidRDefault="00326D89" w:rsidP="00326D8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562C390" w14:textId="77777777" w:rsidR="00326D89" w:rsidRPr="00F70B61" w:rsidRDefault="00326D89" w:rsidP="00326D8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38F51666" w14:textId="77777777" w:rsidR="00326D89" w:rsidRDefault="00326D89" w:rsidP="00326D89">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2D690B8A" w14:textId="77777777" w:rsidR="00326D89" w:rsidRDefault="00326D89" w:rsidP="00326D8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31EC87B9" w14:textId="77777777" w:rsidR="00326D89" w:rsidRDefault="00326D89" w:rsidP="00326D8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A1F8ED6" w14:textId="77777777" w:rsidR="00326D89" w:rsidRDefault="00326D89" w:rsidP="00326D8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7B77E4A" w14:textId="77777777" w:rsidR="00326D89" w:rsidRPr="00023E00" w:rsidRDefault="00326D89" w:rsidP="00326D8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574887E" w14:textId="77777777" w:rsidR="00326D89" w:rsidRDefault="00326D89" w:rsidP="00326D89">
      <w:pPr>
        <w:pStyle w:val="NO"/>
      </w:pPr>
      <w:r>
        <w:t>NOTE 4:</w:t>
      </w:r>
      <w:r>
        <w:tab/>
        <w:t>Assigning the same Charging key for several service data flows implies that the charging does not require the credit management to be handled separately.</w:t>
      </w:r>
    </w:p>
    <w:p w14:paraId="02A518AD" w14:textId="77777777" w:rsidR="00326D89" w:rsidRPr="00023E00" w:rsidRDefault="00326D89" w:rsidP="00326D8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12B06297" w14:textId="77777777" w:rsidR="00326D89" w:rsidRDefault="00326D89" w:rsidP="00326D89">
      <w:pPr>
        <w:pStyle w:val="NO"/>
      </w:pPr>
      <w:r>
        <w:t>NOTE 5:</w:t>
      </w:r>
      <w:r>
        <w:tab/>
        <w:t>The PCC rule service identifier need not have any relationship to service identifiers used on the AF level, i.e. is an operator policy option.</w:t>
      </w:r>
    </w:p>
    <w:p w14:paraId="13C3081D" w14:textId="77777777" w:rsidR="00326D89" w:rsidRPr="00023E00" w:rsidRDefault="00326D89" w:rsidP="00326D8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3C1AEF11" w14:textId="77777777" w:rsidR="00326D89" w:rsidRPr="00023E00" w:rsidRDefault="00326D89" w:rsidP="00326D89">
      <w:r w:rsidRPr="00023E00">
        <w:t xml:space="preserve">The </w:t>
      </w:r>
      <w:r w:rsidRPr="00023E00">
        <w:rPr>
          <w:i/>
        </w:rPr>
        <w:t>Application Service Provider Identifier</w:t>
      </w:r>
      <w:r w:rsidRPr="00023E00">
        <w:t xml:space="preserve"> indicates the (3rd) party organization delivering a service to the end user.</w:t>
      </w:r>
    </w:p>
    <w:p w14:paraId="7052314B" w14:textId="77777777" w:rsidR="00326D89" w:rsidRPr="00023E00" w:rsidRDefault="00326D89" w:rsidP="00326D89">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C3A0D73" w14:textId="77777777" w:rsidR="00326D89" w:rsidRPr="00023E00" w:rsidRDefault="00326D89" w:rsidP="00326D8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7A22AA59" w14:textId="77777777" w:rsidR="00326D89" w:rsidRPr="00023E00" w:rsidRDefault="00326D89" w:rsidP="00326D89">
      <w:r w:rsidRPr="00023E00">
        <w:t xml:space="preserve">The </w:t>
      </w:r>
      <w:r w:rsidRPr="00023E00">
        <w:rPr>
          <w:i/>
        </w:rPr>
        <w:t>Measurement method</w:t>
      </w:r>
      <w:r w:rsidRPr="00023E00">
        <w:t xml:space="preserve"> indicates what measurements apply to charging for a PCC rule.</w:t>
      </w:r>
    </w:p>
    <w:p w14:paraId="1EEE13AB" w14:textId="77777777" w:rsidR="00326D89" w:rsidRPr="00023E00" w:rsidRDefault="00326D89" w:rsidP="00326D8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E753A00" w14:textId="77777777" w:rsidR="00326D89" w:rsidRPr="00023E00" w:rsidRDefault="00326D89" w:rsidP="00326D8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23ED249" w14:textId="77777777" w:rsidR="00326D89" w:rsidRDefault="00326D89" w:rsidP="00326D89">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F1634E1" w14:textId="77777777" w:rsidR="00326D89" w:rsidRDefault="00326D89" w:rsidP="00326D89">
      <w:r>
        <w:lastRenderedPageBreak/>
        <w:t xml:space="preserve">The </w:t>
      </w:r>
      <w:r w:rsidRPr="00627C98">
        <w:rPr>
          <w:i/>
        </w:rPr>
        <w:t>Gate</w:t>
      </w:r>
      <w:r>
        <w:t xml:space="preserve"> indicates whether the SMF shall instruct the UPF to let a packet identified by the PCC rule pass through (gate is open) to dscard the packet (gate is closed).</w:t>
      </w:r>
    </w:p>
    <w:p w14:paraId="31F766F8" w14:textId="77777777" w:rsidR="00326D89" w:rsidRDefault="00326D89" w:rsidP="00326D89">
      <w:pPr>
        <w:pStyle w:val="NO"/>
      </w:pPr>
      <w:r>
        <w:t>NOTE 7:</w:t>
      </w:r>
      <w:r>
        <w:tab/>
        <w:t>A packet, matching a PCC Rule with an open gate, may be discarded due to credit management reasons.</w:t>
      </w:r>
    </w:p>
    <w:p w14:paraId="7B35F9A7" w14:textId="77777777" w:rsidR="00326D89" w:rsidRPr="00F70B61" w:rsidRDefault="00326D89" w:rsidP="00326D8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60B77965" w14:textId="77777777" w:rsidR="00326D89" w:rsidRDefault="00326D89" w:rsidP="00326D89">
      <w:r>
        <w:t>The bitrates indicate the authorized bitrates at the IP packet level of the SDF, i.e. the bitrates of the IP packets before any access specific compression or encapsulation.</w:t>
      </w:r>
    </w:p>
    <w:p w14:paraId="79B91019" w14:textId="77777777" w:rsidR="00326D89" w:rsidRDefault="00326D89" w:rsidP="00326D89">
      <w:r>
        <w:t xml:space="preserve">The </w:t>
      </w:r>
      <w:r w:rsidRPr="00627C98">
        <w:rPr>
          <w:i/>
        </w:rPr>
        <w:t>UL maximum-bitrate</w:t>
      </w:r>
      <w:r>
        <w:t xml:space="preserve"> indicates the authorized maximum bitrate for the uplink component of the service data flow.</w:t>
      </w:r>
    </w:p>
    <w:p w14:paraId="4BAB8B50" w14:textId="77777777" w:rsidR="00326D89" w:rsidRDefault="00326D89" w:rsidP="00326D89">
      <w:r>
        <w:t xml:space="preserve">The </w:t>
      </w:r>
      <w:r w:rsidRPr="00627C98">
        <w:rPr>
          <w:i/>
        </w:rPr>
        <w:t>DL maximum-bitrate</w:t>
      </w:r>
      <w:r>
        <w:t xml:space="preserve"> indicates the authorized maximum bitrate for the downlink component of the service data flow.</w:t>
      </w:r>
    </w:p>
    <w:p w14:paraId="0F0C5C33" w14:textId="77777777" w:rsidR="00326D89" w:rsidRDefault="00326D89" w:rsidP="00326D89">
      <w:r>
        <w:t xml:space="preserve">The </w:t>
      </w:r>
      <w:r w:rsidRPr="00627C98">
        <w:rPr>
          <w:i/>
        </w:rPr>
        <w:t>UL guaranteed-bitrate</w:t>
      </w:r>
      <w:r>
        <w:t xml:space="preserve"> indicates the authorized guaranteed bitrate for the uplink component of the service data flow.</w:t>
      </w:r>
    </w:p>
    <w:p w14:paraId="6839C5B9" w14:textId="77777777" w:rsidR="00326D89" w:rsidRDefault="00326D89" w:rsidP="00326D89">
      <w:r>
        <w:t xml:space="preserve">The </w:t>
      </w:r>
      <w:r w:rsidRPr="00627C98">
        <w:rPr>
          <w:i/>
        </w:rPr>
        <w:t>DL guaranteed-bitrate</w:t>
      </w:r>
      <w:r>
        <w:t xml:space="preserve"> indicates the authorized guaranteed bitrate for the downlink component of the service data flow.</w:t>
      </w:r>
    </w:p>
    <w:p w14:paraId="0B634910" w14:textId="77777777" w:rsidR="00326D89" w:rsidRDefault="00326D89" w:rsidP="00326D89">
      <w:r>
        <w:t>The 'Maximum bitrate' is used for enforcement of the maximum bit rate that the SDF may consume, while the 'Guaranteed bitrate' is used by the SMF to determine resource allocation demands.</w:t>
      </w:r>
    </w:p>
    <w:p w14:paraId="7AF6B224" w14:textId="77777777" w:rsidR="00326D89" w:rsidRDefault="00326D89" w:rsidP="00326D8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51D0C48" w14:textId="77777777" w:rsidR="00326D89" w:rsidRDefault="00326D89" w:rsidP="00326D8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66D1414" w14:textId="77777777" w:rsidR="00326D89" w:rsidRDefault="00326D89" w:rsidP="00326D8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1A808A6" w14:textId="77777777" w:rsidR="00326D89" w:rsidRDefault="00326D89" w:rsidP="00326D8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6660A9C9" w14:textId="77777777" w:rsidR="00326D89" w:rsidRDefault="00326D89" w:rsidP="00326D8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55E69ED" w14:textId="77777777" w:rsidR="00326D89" w:rsidRDefault="00326D89" w:rsidP="00326D8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2125DC6" w14:textId="77777777" w:rsidR="00326D89" w:rsidRPr="00F70B61" w:rsidRDefault="00326D89" w:rsidP="00326D8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05A44302" w14:textId="77777777" w:rsidR="00326D89" w:rsidRPr="007F3E77" w:rsidRDefault="00326D89" w:rsidP="00326D8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9AB618C" w14:textId="77777777" w:rsidR="00326D89" w:rsidRPr="007F3E77" w:rsidRDefault="00326D89" w:rsidP="00326D89">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C9E5B8" w14:textId="77777777" w:rsidR="00326D89" w:rsidRPr="00F70B61" w:rsidRDefault="00326D89" w:rsidP="00326D8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27E7D9C" w14:textId="77777777" w:rsidR="00326D89" w:rsidRPr="00F70B61" w:rsidRDefault="00326D89" w:rsidP="00326D89">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79A5CB98" w14:textId="77777777" w:rsidR="00326D89" w:rsidRPr="00F70B61" w:rsidRDefault="00326D89" w:rsidP="00326D89">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68808538" w14:textId="77777777" w:rsidR="00326D89" w:rsidRPr="00F70B61" w:rsidRDefault="00326D89" w:rsidP="00326D8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583B10D" w14:textId="77777777" w:rsidR="00326D89" w:rsidRDefault="00326D89" w:rsidP="00326D8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82C154A" w14:textId="77777777" w:rsidR="00326D89" w:rsidRDefault="00326D89" w:rsidP="00326D89">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5E39A25B" w14:textId="77777777" w:rsidR="00326D89" w:rsidRDefault="00326D89" w:rsidP="00326D8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64165B2B" w14:textId="77777777" w:rsidR="00326D89" w:rsidRDefault="00326D89" w:rsidP="00326D89">
      <w:r>
        <w:t xml:space="preserve">The </w:t>
      </w:r>
      <w:r w:rsidRPr="00627C98">
        <w:rPr>
          <w:i/>
        </w:rPr>
        <w:t>Indication of exclusion from session level monitoring</w:t>
      </w:r>
      <w:r>
        <w:t xml:space="preserve"> indicates that the service data flow shall be excluded from the PDU Session usage monitoring.</w:t>
      </w:r>
    </w:p>
    <w:p w14:paraId="48B45FDB" w14:textId="77777777" w:rsidR="00326D89" w:rsidRPr="00A4526A" w:rsidRDefault="00326D89" w:rsidP="00326D8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4ACE293A" w14:textId="77777777" w:rsidR="00326D89" w:rsidRPr="007447A1" w:rsidRDefault="00326D89" w:rsidP="00326D89">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21079A6" w14:textId="77777777" w:rsidR="00326D89" w:rsidRDefault="00326D89" w:rsidP="00326D89">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2D17BE81" w14:textId="77777777" w:rsidR="00326D89" w:rsidRDefault="00326D89" w:rsidP="00326D8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02F4359B" w14:textId="77777777" w:rsidR="00326D89" w:rsidRDefault="00326D89" w:rsidP="00326D89">
      <w:r>
        <w:t xml:space="preserve">The </w:t>
      </w:r>
      <w:r w:rsidRPr="00627C98">
        <w:rPr>
          <w:i/>
        </w:rPr>
        <w:t>Redirect</w:t>
      </w:r>
      <w:r>
        <w:t xml:space="preserve"> indicates whether the uplink part of the service data flow should be redirected to a controlled address.</w:t>
      </w:r>
    </w:p>
    <w:p w14:paraId="6DB92D82" w14:textId="77777777" w:rsidR="00326D89" w:rsidRDefault="00326D89" w:rsidP="00326D89">
      <w:r>
        <w:t xml:space="preserve">The </w:t>
      </w:r>
      <w:r w:rsidRPr="00627C98">
        <w:rPr>
          <w:i/>
        </w:rPr>
        <w:t>Redirect Destination</w:t>
      </w:r>
      <w:r>
        <w:t xml:space="preserve"> indicates the target redirect address when </w:t>
      </w:r>
      <w:r w:rsidRPr="00627C98">
        <w:rPr>
          <w:i/>
        </w:rPr>
        <w:t>Redirect</w:t>
      </w:r>
      <w:r>
        <w:t xml:space="preserve"> is enabled.</w:t>
      </w:r>
    </w:p>
    <w:p w14:paraId="7413C8E4" w14:textId="77777777" w:rsidR="00326D89" w:rsidRDefault="00326D89" w:rsidP="00326D89">
      <w:r>
        <w:t xml:space="preserve">The </w:t>
      </w:r>
      <w:r w:rsidRPr="00627C98">
        <w:rPr>
          <w:i/>
        </w:rPr>
        <w:t>UL Maximum Packet Loss Rate</w:t>
      </w:r>
      <w:r>
        <w:t xml:space="preserve"> indicates the maximum rate for lost packets that can be tolerated in the uplink direction.</w:t>
      </w:r>
    </w:p>
    <w:p w14:paraId="360EBC8E" w14:textId="77777777" w:rsidR="00326D89" w:rsidRDefault="00326D89" w:rsidP="00326D89">
      <w:r>
        <w:t xml:space="preserve">The </w:t>
      </w:r>
      <w:r w:rsidRPr="00627C98">
        <w:rPr>
          <w:i/>
        </w:rPr>
        <w:t>DL Maximum Packet Loss Rate</w:t>
      </w:r>
      <w:r>
        <w:t xml:space="preserve"> indicates the maximum rate for lost packets that can be tolerated in the downlink direction.</w:t>
      </w:r>
    </w:p>
    <w:p w14:paraId="6E645273" w14:textId="77777777" w:rsidR="00326D89" w:rsidRDefault="00326D89" w:rsidP="00326D89">
      <w:r>
        <w:t xml:space="preserve">The </w:t>
      </w:r>
      <w:r w:rsidRPr="00627C98">
        <w:rPr>
          <w:i/>
        </w:rPr>
        <w:t>Steering Functionality</w:t>
      </w:r>
      <w:r>
        <w:t xml:space="preserve"> indicates the method for how traffic matching the SDF template is sent over the MA PDU Session. </w:t>
      </w:r>
      <w:r w:rsidRPr="00627C98">
        <w:rPr>
          <w:i/>
        </w:rPr>
        <w:t>Steering Functionality</w:t>
      </w:r>
      <w:r>
        <w:t xml:space="preserve"> ATSSS_LL indicates that the traffic matching the SDF template is sent over the MA PDU Session without additional tunnelling, e.g. with IP flow switching. </w:t>
      </w:r>
      <w:r w:rsidRPr="00627C98">
        <w:rPr>
          <w:i/>
        </w:rPr>
        <w:t>Steering Functionality</w:t>
      </w:r>
      <w:r>
        <w:t xml:space="preserve"> MPTCP indicates that the traffic matching the SDF template is sent over the MA PDU Session using MPTCP.</w:t>
      </w:r>
    </w:p>
    <w:p w14:paraId="19BBEED4" w14:textId="77777777" w:rsidR="00326D89" w:rsidRDefault="00326D89" w:rsidP="00326D8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59C607F7" w14:textId="77777777" w:rsidR="00326D89" w:rsidRDefault="00326D89" w:rsidP="00326D89">
      <w:r>
        <w:t xml:space="preserve">The </w:t>
      </w:r>
      <w:r w:rsidRPr="00627C98">
        <w:rPr>
          <w:i/>
        </w:rPr>
        <w:t>Charging for Non-3GPP access</w:t>
      </w:r>
      <w:r>
        <w:t xml:space="preserve"> indicate parameters that shall be used for charging detected service data flow traffic carried via Non-3GPP access. If a parameter is not included here, the value provided in the Charging information above applies.</w:t>
      </w:r>
    </w:p>
    <w:p w14:paraId="1D2C7D7A" w14:textId="77777777" w:rsidR="00326D89" w:rsidRDefault="00326D89" w:rsidP="00326D89">
      <w:r>
        <w:t xml:space="preserve">The </w:t>
      </w:r>
      <w:r w:rsidRPr="00627C98">
        <w:rPr>
          <w:i/>
        </w:rPr>
        <w:t>Usage Monitoring Information for Non-3GPP access</w:t>
      </w:r>
      <w:r>
        <w:t xml:space="preserve"> indicate parameters that shall be used for monitoring the usage of the detected service data flow traffic carried via Non-3GPP access. If a parameter is not included here, the value provided in the Usage Monitoring information above applies.</w:t>
      </w:r>
    </w:p>
    <w:p w14:paraId="3BB1B2B3" w14:textId="115F39FF" w:rsidR="00326D89" w:rsidRDefault="00326D89" w:rsidP="00326D89">
      <w:pPr>
        <w:rPr>
          <w:ins w:id="247" w:author="Huawei" w:date="2019-06-13T10:50:00Z"/>
        </w:rPr>
      </w:pPr>
      <w:ins w:id="248" w:author="Huawei" w:date="2019-06-13T10:50:00Z">
        <w:r>
          <w:lastRenderedPageBreak/>
          <w:t xml:space="preserve">The </w:t>
        </w:r>
        <w:r w:rsidRPr="002C7620">
          <w:rPr>
            <w:i/>
          </w:rPr>
          <w:t>Alternative QoS Parameter Set(s)</w:t>
        </w:r>
        <w:r w:rsidRPr="002C7620">
          <w:tab/>
          <w:t xml:space="preserve">define </w:t>
        </w:r>
        <w:r>
          <w:t xml:space="preserve">alternative set(s) of </w:t>
        </w:r>
        <w:r w:rsidRPr="002C7620">
          <w:t xml:space="preserve">QoS </w:t>
        </w:r>
        <w:r>
          <w:t>p</w:t>
        </w:r>
        <w:r w:rsidRPr="002C7620">
          <w:t>arameter</w:t>
        </w:r>
        <w:r>
          <w:t>s</w:t>
        </w:r>
        <w:r w:rsidRPr="002C7620">
          <w:t xml:space="preserve"> for the service data flow</w:t>
        </w:r>
        <w:r>
          <w:t>. Every set consists of a 5QI, a</w:t>
        </w:r>
      </w:ins>
      <w:ins w:id="249" w:author="Huawei" w:date="2019-06-13T11:11:00Z">
        <w:r w:rsidR="00130542">
          <w:t xml:space="preserve">n </w:t>
        </w:r>
        <w:r w:rsidR="00130542">
          <w:rPr>
            <w:u w:val="single"/>
          </w:rPr>
          <w:t xml:space="preserve">UL and a DL </w:t>
        </w:r>
      </w:ins>
      <w:ins w:id="250" w:author="Huawei" w:date="2019-06-13T11:13:00Z">
        <w:r w:rsidR="00130542">
          <w:rPr>
            <w:u w:val="single"/>
          </w:rPr>
          <w:t>maximum-</w:t>
        </w:r>
      </w:ins>
      <w:ins w:id="251" w:author="Huawei" w:date="2019-06-13T11:11:00Z">
        <w:r w:rsidR="00130542">
          <w:rPr>
            <w:u w:val="single"/>
          </w:rPr>
          <w:t xml:space="preserve">bitrate as well as an UL and a DL </w:t>
        </w:r>
      </w:ins>
      <w:ins w:id="252" w:author="Huawei" w:date="2019-06-13T11:13:00Z">
        <w:r w:rsidR="00130542">
          <w:rPr>
            <w:u w:val="single"/>
          </w:rPr>
          <w:t>guaranteed-</w:t>
        </w:r>
      </w:ins>
      <w:ins w:id="253" w:author="Huawei" w:date="2019-06-13T11:11:00Z">
        <w:r w:rsidR="00130542">
          <w:rPr>
            <w:u w:val="single"/>
          </w:rPr>
          <w:t>bitrate</w:t>
        </w:r>
      </w:ins>
      <w:ins w:id="254" w:author="Huawei" w:date="2019-06-13T11:12:00Z">
        <w:r w:rsidR="00130542">
          <w:rPr>
            <w:u w:val="single"/>
          </w:rPr>
          <w:t xml:space="preserve"> QoS parameter</w:t>
        </w:r>
      </w:ins>
      <w:ins w:id="255" w:author="Huawei" w:date="2019-06-13T10:50:00Z">
        <w:r w:rsidRPr="002C7620">
          <w:t>.</w:t>
        </w:r>
      </w:ins>
    </w:p>
    <w:bookmarkEnd w:id="174"/>
    <w:p w14:paraId="75E3AFF2" w14:textId="77777777" w:rsidR="00FC3A3A" w:rsidRDefault="00FC3A3A" w:rsidP="00DC6C9C">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3AE1CE0E" w14:textId="77777777" w:rsidR="00FC3A3A" w:rsidRPr="007421A8" w:rsidRDefault="00FC3A3A" w:rsidP="00FC3A3A">
      <w:pPr>
        <w:jc w:val="center"/>
        <w:rPr>
          <w:lang w:val="en-US"/>
        </w:rPr>
      </w:pPr>
    </w:p>
    <w:p w14:paraId="03AAB24D" w14:textId="77777777" w:rsidR="001E41F3" w:rsidRDefault="001E41F3">
      <w:pPr>
        <w:rPr>
          <w:noProof/>
        </w:rPr>
      </w:pPr>
    </w:p>
    <w:sectPr w:rsidR="001E41F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076F6" w14:textId="77777777" w:rsidR="00E947F4" w:rsidRDefault="00E947F4">
      <w:r>
        <w:separator/>
      </w:r>
    </w:p>
  </w:endnote>
  <w:endnote w:type="continuationSeparator" w:id="0">
    <w:p w14:paraId="11FFD87E" w14:textId="77777777" w:rsidR="00E947F4" w:rsidRDefault="00E9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3EEF" w14:textId="77777777" w:rsidR="00FA707C" w:rsidRDefault="00FA7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52246" w14:textId="77777777" w:rsidR="00FA707C" w:rsidRDefault="00FA707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D5768" w14:textId="77777777" w:rsidR="00FA707C" w:rsidRDefault="00FA7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712F3" w14:textId="77777777" w:rsidR="00E947F4" w:rsidRDefault="00E947F4">
      <w:r>
        <w:separator/>
      </w:r>
    </w:p>
  </w:footnote>
  <w:footnote w:type="continuationSeparator" w:id="0">
    <w:p w14:paraId="2E3BB68D" w14:textId="77777777" w:rsidR="00E947F4" w:rsidRDefault="00E947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1A7DA" w14:textId="77777777" w:rsidR="00FA707C" w:rsidRDefault="00FA70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4D922" w14:textId="77777777" w:rsidR="00FA707C" w:rsidRDefault="00FA707C"/>
  <w:p w14:paraId="75CAB368" w14:textId="77777777" w:rsidR="00FA707C" w:rsidRDefault="00FA707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BEC5C" w14:textId="77777777" w:rsidR="00FA707C" w:rsidRPr="002A5371" w:rsidRDefault="00FA707C" w:rsidP="00E731E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87497" w14:textId="77777777" w:rsidR="00FA707C" w:rsidRDefault="00FA70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0618">
    <w15:presenceInfo w15:providerId="None" w15:userId="Huawei User 0618"/>
  </w15:person>
  <w15:person w15:author="Huawei User 0614">
    <w15:presenceInfo w15:providerId="None" w15:userId="Huawei User 0614"/>
  </w15:person>
  <w15:person w15:author="Huawei User 0430">
    <w15:presenceInfo w15:providerId="None" w15:userId="Huawei User 0430"/>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4E"/>
    <w:rsid w:val="000028E0"/>
    <w:rsid w:val="00017E93"/>
    <w:rsid w:val="00022E4A"/>
    <w:rsid w:val="0009746B"/>
    <w:rsid w:val="000A6394"/>
    <w:rsid w:val="000B7FED"/>
    <w:rsid w:val="000C038A"/>
    <w:rsid w:val="000C6598"/>
    <w:rsid w:val="000F0D23"/>
    <w:rsid w:val="00104B92"/>
    <w:rsid w:val="00104F2F"/>
    <w:rsid w:val="00130542"/>
    <w:rsid w:val="00145D43"/>
    <w:rsid w:val="00172CB8"/>
    <w:rsid w:val="00192C46"/>
    <w:rsid w:val="0019449A"/>
    <w:rsid w:val="001A08B3"/>
    <w:rsid w:val="001A7B60"/>
    <w:rsid w:val="001B52F0"/>
    <w:rsid w:val="001B7A65"/>
    <w:rsid w:val="001D0B40"/>
    <w:rsid w:val="001E41F3"/>
    <w:rsid w:val="001E761D"/>
    <w:rsid w:val="00201FF1"/>
    <w:rsid w:val="002137DF"/>
    <w:rsid w:val="0024016F"/>
    <w:rsid w:val="00246194"/>
    <w:rsid w:val="00257B78"/>
    <w:rsid w:val="0026004D"/>
    <w:rsid w:val="002640DD"/>
    <w:rsid w:val="002665BB"/>
    <w:rsid w:val="00266A85"/>
    <w:rsid w:val="00275D12"/>
    <w:rsid w:val="00284FEB"/>
    <w:rsid w:val="002860C4"/>
    <w:rsid w:val="0029584C"/>
    <w:rsid w:val="002A0EB6"/>
    <w:rsid w:val="002B5741"/>
    <w:rsid w:val="002B6883"/>
    <w:rsid w:val="002C7620"/>
    <w:rsid w:val="002F6039"/>
    <w:rsid w:val="00302A95"/>
    <w:rsid w:val="00305409"/>
    <w:rsid w:val="00326D89"/>
    <w:rsid w:val="003609EF"/>
    <w:rsid w:val="0036231A"/>
    <w:rsid w:val="00374DD4"/>
    <w:rsid w:val="0039457E"/>
    <w:rsid w:val="003B24AB"/>
    <w:rsid w:val="003C4094"/>
    <w:rsid w:val="003C5657"/>
    <w:rsid w:val="003D16FC"/>
    <w:rsid w:val="003D1C92"/>
    <w:rsid w:val="003D7532"/>
    <w:rsid w:val="003E1A36"/>
    <w:rsid w:val="00410371"/>
    <w:rsid w:val="00414A81"/>
    <w:rsid w:val="004242F1"/>
    <w:rsid w:val="004B2FD8"/>
    <w:rsid w:val="004B3E1C"/>
    <w:rsid w:val="004B75B7"/>
    <w:rsid w:val="0051580D"/>
    <w:rsid w:val="005443C1"/>
    <w:rsid w:val="00547111"/>
    <w:rsid w:val="0055006F"/>
    <w:rsid w:val="00553761"/>
    <w:rsid w:val="005569B3"/>
    <w:rsid w:val="005707D0"/>
    <w:rsid w:val="005724BE"/>
    <w:rsid w:val="00576589"/>
    <w:rsid w:val="005851A5"/>
    <w:rsid w:val="00585E74"/>
    <w:rsid w:val="00592D74"/>
    <w:rsid w:val="005C465F"/>
    <w:rsid w:val="005D731B"/>
    <w:rsid w:val="005E2C44"/>
    <w:rsid w:val="0061510D"/>
    <w:rsid w:val="00621188"/>
    <w:rsid w:val="00623D24"/>
    <w:rsid w:val="006257ED"/>
    <w:rsid w:val="00646754"/>
    <w:rsid w:val="006518A4"/>
    <w:rsid w:val="006648A9"/>
    <w:rsid w:val="006670A9"/>
    <w:rsid w:val="006714B7"/>
    <w:rsid w:val="006735D3"/>
    <w:rsid w:val="0067360E"/>
    <w:rsid w:val="00695808"/>
    <w:rsid w:val="006A70A3"/>
    <w:rsid w:val="006B46FB"/>
    <w:rsid w:val="006E21FB"/>
    <w:rsid w:val="006E687D"/>
    <w:rsid w:val="006F0D35"/>
    <w:rsid w:val="00702597"/>
    <w:rsid w:val="00704235"/>
    <w:rsid w:val="00705DB8"/>
    <w:rsid w:val="00717D51"/>
    <w:rsid w:val="00792342"/>
    <w:rsid w:val="007977A8"/>
    <w:rsid w:val="007A4A2E"/>
    <w:rsid w:val="007B512A"/>
    <w:rsid w:val="007C2097"/>
    <w:rsid w:val="007C44C4"/>
    <w:rsid w:val="007D6A07"/>
    <w:rsid w:val="007D6CEE"/>
    <w:rsid w:val="007E1700"/>
    <w:rsid w:val="007F40C5"/>
    <w:rsid w:val="007F7259"/>
    <w:rsid w:val="008040A8"/>
    <w:rsid w:val="00806F57"/>
    <w:rsid w:val="008244B1"/>
    <w:rsid w:val="008279FA"/>
    <w:rsid w:val="00836183"/>
    <w:rsid w:val="008409D9"/>
    <w:rsid w:val="008621B5"/>
    <w:rsid w:val="008626E7"/>
    <w:rsid w:val="00864066"/>
    <w:rsid w:val="00870EE7"/>
    <w:rsid w:val="00881FC2"/>
    <w:rsid w:val="008863B9"/>
    <w:rsid w:val="008A45A6"/>
    <w:rsid w:val="008B07BA"/>
    <w:rsid w:val="008E02EB"/>
    <w:rsid w:val="008F1A2E"/>
    <w:rsid w:val="008F686C"/>
    <w:rsid w:val="0091486B"/>
    <w:rsid w:val="009148DE"/>
    <w:rsid w:val="00917325"/>
    <w:rsid w:val="00930231"/>
    <w:rsid w:val="00941E30"/>
    <w:rsid w:val="00954F24"/>
    <w:rsid w:val="009750CD"/>
    <w:rsid w:val="009777D9"/>
    <w:rsid w:val="00990DAC"/>
    <w:rsid w:val="00991B88"/>
    <w:rsid w:val="009A1885"/>
    <w:rsid w:val="009A5753"/>
    <w:rsid w:val="009A579D"/>
    <w:rsid w:val="009D58CC"/>
    <w:rsid w:val="009E3297"/>
    <w:rsid w:val="009E63C9"/>
    <w:rsid w:val="009F734F"/>
    <w:rsid w:val="00A12FDA"/>
    <w:rsid w:val="00A246B6"/>
    <w:rsid w:val="00A30A58"/>
    <w:rsid w:val="00A47E70"/>
    <w:rsid w:val="00A50CF0"/>
    <w:rsid w:val="00A7671C"/>
    <w:rsid w:val="00A77A65"/>
    <w:rsid w:val="00A83678"/>
    <w:rsid w:val="00AA2CBC"/>
    <w:rsid w:val="00AB0C70"/>
    <w:rsid w:val="00AC5820"/>
    <w:rsid w:val="00AD1CD8"/>
    <w:rsid w:val="00B258BB"/>
    <w:rsid w:val="00B304AD"/>
    <w:rsid w:val="00B67B97"/>
    <w:rsid w:val="00B73237"/>
    <w:rsid w:val="00B968C8"/>
    <w:rsid w:val="00BA3EC5"/>
    <w:rsid w:val="00BA51D9"/>
    <w:rsid w:val="00BB5DFC"/>
    <w:rsid w:val="00BD279D"/>
    <w:rsid w:val="00BD5C66"/>
    <w:rsid w:val="00BD6BB8"/>
    <w:rsid w:val="00BF3411"/>
    <w:rsid w:val="00C41DF9"/>
    <w:rsid w:val="00C514BE"/>
    <w:rsid w:val="00C66BA2"/>
    <w:rsid w:val="00C95985"/>
    <w:rsid w:val="00CA552D"/>
    <w:rsid w:val="00CC5026"/>
    <w:rsid w:val="00CC68D0"/>
    <w:rsid w:val="00CC7249"/>
    <w:rsid w:val="00CE7446"/>
    <w:rsid w:val="00CE7C3A"/>
    <w:rsid w:val="00D03F9A"/>
    <w:rsid w:val="00D06D51"/>
    <w:rsid w:val="00D1446A"/>
    <w:rsid w:val="00D14BB9"/>
    <w:rsid w:val="00D24991"/>
    <w:rsid w:val="00D50255"/>
    <w:rsid w:val="00D66520"/>
    <w:rsid w:val="00DB4FDA"/>
    <w:rsid w:val="00DC6C9C"/>
    <w:rsid w:val="00DE039E"/>
    <w:rsid w:val="00DE34CF"/>
    <w:rsid w:val="00E02E63"/>
    <w:rsid w:val="00E129E4"/>
    <w:rsid w:val="00E13F3D"/>
    <w:rsid w:val="00E26F89"/>
    <w:rsid w:val="00E34898"/>
    <w:rsid w:val="00E412AE"/>
    <w:rsid w:val="00E66817"/>
    <w:rsid w:val="00E6716F"/>
    <w:rsid w:val="00E731E6"/>
    <w:rsid w:val="00E80AAD"/>
    <w:rsid w:val="00E947F4"/>
    <w:rsid w:val="00EB09B7"/>
    <w:rsid w:val="00EB2CDC"/>
    <w:rsid w:val="00EE7D7C"/>
    <w:rsid w:val="00EF6AF2"/>
    <w:rsid w:val="00F024AC"/>
    <w:rsid w:val="00F12A27"/>
    <w:rsid w:val="00F13922"/>
    <w:rsid w:val="00F25D98"/>
    <w:rsid w:val="00F300FB"/>
    <w:rsid w:val="00F46816"/>
    <w:rsid w:val="00F80201"/>
    <w:rsid w:val="00FA707C"/>
    <w:rsid w:val="00FB6386"/>
    <w:rsid w:val="00FC1677"/>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95A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B1Char">
    <w:name w:val="B1 Char"/>
    <w:link w:val="B1"/>
    <w:rsid w:val="00CE7446"/>
    <w:rPr>
      <w:rFonts w:ascii="Times New Roman" w:hAnsi="Times New Roman"/>
      <w:lang w:val="en-GB" w:eastAsia="en-US"/>
    </w:rPr>
  </w:style>
  <w:style w:type="character" w:customStyle="1" w:styleId="NOZchn">
    <w:name w:val="NO Zchn"/>
    <w:link w:val="NO"/>
    <w:rsid w:val="00CE7446"/>
    <w:rPr>
      <w:rFonts w:ascii="Times New Roman" w:hAnsi="Times New Roman"/>
      <w:lang w:val="en-GB" w:eastAsia="en-US"/>
    </w:rPr>
  </w:style>
  <w:style w:type="character" w:customStyle="1" w:styleId="THChar">
    <w:name w:val="TH Char"/>
    <w:link w:val="TH"/>
    <w:rsid w:val="00CE7446"/>
    <w:rPr>
      <w:rFonts w:ascii="Arial" w:hAnsi="Arial"/>
      <w:b/>
      <w:lang w:val="en-GB" w:eastAsia="en-US"/>
    </w:rPr>
  </w:style>
  <w:style w:type="character" w:customStyle="1" w:styleId="TALChar">
    <w:name w:val="TAL Char"/>
    <w:link w:val="TAL"/>
    <w:rsid w:val="00CE7446"/>
    <w:rPr>
      <w:rFonts w:ascii="Arial" w:hAnsi="Arial"/>
      <w:sz w:val="18"/>
      <w:lang w:val="en-GB" w:eastAsia="en-US"/>
    </w:rPr>
  </w:style>
  <w:style w:type="character" w:customStyle="1" w:styleId="TAHCar">
    <w:name w:val="TAH Car"/>
    <w:link w:val="TAH"/>
    <w:rsid w:val="00CE7446"/>
    <w:rPr>
      <w:rFonts w:ascii="Arial" w:hAnsi="Arial"/>
      <w:b/>
      <w:sz w:val="18"/>
      <w:lang w:val="en-GB" w:eastAsia="en-US"/>
    </w:rPr>
  </w:style>
  <w:style w:type="character" w:customStyle="1" w:styleId="TANChar">
    <w:name w:val="TAN Char"/>
    <w:link w:val="TAN"/>
    <w:rsid w:val="00CE7446"/>
    <w:rPr>
      <w:rFonts w:ascii="Arial" w:hAnsi="Arial"/>
      <w:sz w:val="18"/>
      <w:lang w:val="en-GB" w:eastAsia="en-US"/>
    </w:rPr>
  </w:style>
  <w:style w:type="character" w:customStyle="1" w:styleId="B2Char">
    <w:name w:val="B2 Char"/>
    <w:link w:val="B2"/>
    <w:rsid w:val="00930231"/>
    <w:rPr>
      <w:rFonts w:ascii="Times New Roman" w:hAnsi="Times New Roman"/>
      <w:lang w:val="en-GB" w:eastAsia="en-US"/>
    </w:rPr>
  </w:style>
  <w:style w:type="paragraph" w:customStyle="1" w:styleId="TAJ">
    <w:name w:val="TAJ"/>
    <w:basedOn w:val="TH"/>
    <w:rsid w:val="00326D89"/>
    <w:rPr>
      <w:rFonts w:eastAsia="Times New Roman"/>
      <w:lang w:val="x-none"/>
    </w:rPr>
  </w:style>
  <w:style w:type="paragraph" w:customStyle="1" w:styleId="Guidance">
    <w:name w:val="Guidance"/>
    <w:basedOn w:val="Normal"/>
    <w:rsid w:val="00326D89"/>
    <w:rPr>
      <w:rFonts w:eastAsia="Times New Roman"/>
      <w:i/>
      <w:color w:val="0000FF"/>
    </w:rPr>
  </w:style>
  <w:style w:type="character" w:customStyle="1" w:styleId="DocumentMapChar">
    <w:name w:val="Document Map Char"/>
    <w:link w:val="DocumentMap"/>
    <w:rsid w:val="00326D8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D8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326D89"/>
    <w:rPr>
      <w:rFonts w:ascii="Times New Roman" w:hAnsi="Times New Roman"/>
      <w:color w:val="FF0000"/>
      <w:lang w:val="en-GB" w:eastAsia="en-US"/>
    </w:rPr>
  </w:style>
  <w:style w:type="table" w:styleId="TableGrid">
    <w:name w:val="Table Grid"/>
    <w:basedOn w:val="TableNormal"/>
    <w:rsid w:val="00326D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26D89"/>
    <w:rPr>
      <w:rFonts w:ascii="Arial" w:hAnsi="Arial"/>
      <w:b/>
      <w:lang w:val="en-GB" w:eastAsia="en-US"/>
    </w:rPr>
  </w:style>
  <w:style w:type="character" w:customStyle="1" w:styleId="BalloonTextChar">
    <w:name w:val="Balloon Text Char"/>
    <w:link w:val="BalloonText"/>
    <w:rsid w:val="00326D89"/>
    <w:rPr>
      <w:rFonts w:ascii="Tahoma" w:hAnsi="Tahoma" w:cs="Tahoma"/>
      <w:sz w:val="16"/>
      <w:szCs w:val="16"/>
      <w:lang w:val="en-GB" w:eastAsia="en-US"/>
    </w:rPr>
  </w:style>
  <w:style w:type="character" w:customStyle="1" w:styleId="CommentTextChar">
    <w:name w:val="Comment Text Char"/>
    <w:link w:val="CommentText"/>
    <w:rsid w:val="00326D89"/>
    <w:rPr>
      <w:rFonts w:ascii="Times New Roman" w:hAnsi="Times New Roman"/>
      <w:lang w:val="en-GB" w:eastAsia="en-US"/>
    </w:rPr>
  </w:style>
  <w:style w:type="character" w:customStyle="1" w:styleId="CommentSubjectChar">
    <w:name w:val="Comment Subject Char"/>
    <w:link w:val="CommentSubject"/>
    <w:rsid w:val="00326D89"/>
    <w:rPr>
      <w:rFonts w:ascii="Times New Roman" w:hAnsi="Times New Roman"/>
      <w:b/>
      <w:bCs/>
      <w:lang w:val="en-GB" w:eastAsia="en-US"/>
    </w:rPr>
  </w:style>
  <w:style w:type="character" w:customStyle="1" w:styleId="EXChar">
    <w:name w:val="EX Char"/>
    <w:link w:val="EX"/>
    <w:locked/>
    <w:rsid w:val="00326D89"/>
    <w:rPr>
      <w:rFonts w:ascii="Times New Roman" w:hAnsi="Times New Roman"/>
      <w:lang w:val="en-GB" w:eastAsia="en-US"/>
    </w:rPr>
  </w:style>
  <w:style w:type="paragraph" w:styleId="BodyText">
    <w:name w:val="Body Text"/>
    <w:basedOn w:val="Normal"/>
    <w:link w:val="BodyTextChar"/>
    <w:rsid w:val="00326D8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326D89"/>
    <w:rPr>
      <w:rFonts w:ascii="Times New Roman" w:eastAsia="SimSun" w:hAnsi="Times New Roman"/>
      <w:color w:val="000000"/>
      <w:lang w:val="x-none" w:eastAsia="ja-JP"/>
    </w:rPr>
  </w:style>
  <w:style w:type="character" w:customStyle="1" w:styleId="NOChar">
    <w:name w:val="NO Char"/>
    <w:rsid w:val="00326D89"/>
    <w:rPr>
      <w:lang w:val="en-GB" w:eastAsia="en-US"/>
    </w:rPr>
  </w:style>
  <w:style w:type="character" w:customStyle="1" w:styleId="Heading4Char">
    <w:name w:val="Heading 4 Char"/>
    <w:link w:val="Heading4"/>
    <w:rsid w:val="00326D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2102">
      <w:bodyDiv w:val="1"/>
      <w:marLeft w:val="0"/>
      <w:marRight w:val="0"/>
      <w:marTop w:val="0"/>
      <w:marBottom w:val="0"/>
      <w:divBdr>
        <w:top w:val="none" w:sz="0" w:space="0" w:color="auto"/>
        <w:left w:val="none" w:sz="0" w:space="0" w:color="auto"/>
        <w:bottom w:val="none" w:sz="0" w:space="0" w:color="auto"/>
        <w:right w:val="none" w:sz="0" w:space="0" w:color="auto"/>
      </w:divBdr>
    </w:div>
    <w:div w:id="86988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470A-8911-425C-A0DC-D0E2CE8B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Pages>
  <Words>9641</Words>
  <Characters>54957</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0618</cp:lastModifiedBy>
  <cp:revision>46</cp:revision>
  <cp:lastPrinted>1899-12-31T23:00:00Z</cp:lastPrinted>
  <dcterms:created xsi:type="dcterms:W3CDTF">2019-06-13T08:58:00Z</dcterms:created>
  <dcterms:modified xsi:type="dcterms:W3CDTF">2019-06-18T12:37:00Z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